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419AC1AA" w:rsidR="007C5607" w:rsidRPr="00AA6DD6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F519C7">
        <w:rPr>
          <w:b/>
          <w:sz w:val="24"/>
        </w:rPr>
        <w:t>3</w:t>
      </w:r>
      <w:r w:rsidRPr="006861C7">
        <w:rPr>
          <w:b/>
          <w:sz w:val="24"/>
        </w:rPr>
        <w:tab/>
      </w:r>
      <w:r w:rsidRPr="00AA6DD6">
        <w:rPr>
          <w:b/>
          <w:sz w:val="24"/>
        </w:rPr>
        <w:t>S6-</w:t>
      </w:r>
      <w:r w:rsidR="00143FFA" w:rsidRPr="00AA6DD6">
        <w:rPr>
          <w:b/>
          <w:bCs/>
          <w:sz w:val="24"/>
          <w:szCs w:val="24"/>
        </w:rPr>
        <w:t>24</w:t>
      </w:r>
      <w:r w:rsidR="004201D4" w:rsidRPr="00AA6DD6">
        <w:rPr>
          <w:b/>
          <w:bCs/>
          <w:sz w:val="24"/>
          <w:szCs w:val="24"/>
        </w:rPr>
        <w:t>4</w:t>
      </w:r>
      <w:r w:rsidR="00747DAF">
        <w:rPr>
          <w:b/>
          <w:bCs/>
          <w:sz w:val="24"/>
          <w:szCs w:val="24"/>
        </w:rPr>
        <w:t>432</w:t>
      </w:r>
    </w:p>
    <w:p w14:paraId="4B0A7A74" w14:textId="7E28B208" w:rsidR="007C5607" w:rsidRPr="006861C7" w:rsidRDefault="00F519C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A6DD6">
        <w:rPr>
          <w:b/>
          <w:sz w:val="22"/>
          <w:szCs w:val="22"/>
        </w:rPr>
        <w:t>Hyderabad, India</w:t>
      </w:r>
      <w:r w:rsidR="007D3BFB" w:rsidRPr="00AA6DD6">
        <w:rPr>
          <w:b/>
          <w:sz w:val="22"/>
          <w:szCs w:val="22"/>
        </w:rPr>
        <w:t>,</w:t>
      </w:r>
      <w:r w:rsidR="001A486D" w:rsidRPr="00AA6DD6">
        <w:rPr>
          <w:b/>
          <w:sz w:val="22"/>
          <w:szCs w:val="22"/>
        </w:rPr>
        <w:t xml:space="preserve"> </w:t>
      </w:r>
      <w:r w:rsidR="00645B0D" w:rsidRPr="00AA6DD6">
        <w:rPr>
          <w:b/>
          <w:sz w:val="22"/>
          <w:szCs w:val="22"/>
        </w:rPr>
        <w:t>19</w:t>
      </w:r>
      <w:r w:rsidR="00AA76AB" w:rsidRPr="00AA6DD6">
        <w:rPr>
          <w:b/>
          <w:sz w:val="22"/>
          <w:szCs w:val="22"/>
          <w:vertAlign w:val="superscript"/>
        </w:rPr>
        <w:t>th</w:t>
      </w:r>
      <w:r w:rsidR="00AA76AB" w:rsidRPr="00AA6DD6">
        <w:rPr>
          <w:b/>
          <w:sz w:val="22"/>
          <w:szCs w:val="22"/>
        </w:rPr>
        <w:t xml:space="preserve"> </w:t>
      </w:r>
      <w:r w:rsidR="00AA76AB" w:rsidRPr="00AA6DD6">
        <w:rPr>
          <w:rFonts w:cs="Arial"/>
          <w:b/>
          <w:bCs/>
          <w:sz w:val="22"/>
          <w:szCs w:val="22"/>
        </w:rPr>
        <w:t xml:space="preserve">– </w:t>
      </w:r>
      <w:r w:rsidR="00E75198" w:rsidRPr="00AA6DD6">
        <w:rPr>
          <w:rFonts w:cs="Arial"/>
          <w:b/>
          <w:bCs/>
          <w:sz w:val="22"/>
          <w:szCs w:val="22"/>
        </w:rPr>
        <w:t>2</w:t>
      </w:r>
      <w:r w:rsidR="00645B0D" w:rsidRPr="00AA6DD6">
        <w:rPr>
          <w:rFonts w:cs="Arial"/>
          <w:b/>
          <w:bCs/>
          <w:sz w:val="22"/>
          <w:szCs w:val="22"/>
        </w:rPr>
        <w:t>3</w:t>
      </w:r>
      <w:r w:rsidR="005947E8" w:rsidRPr="00AA6DD6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AA6DD6">
        <w:rPr>
          <w:rFonts w:cs="Arial"/>
          <w:b/>
          <w:bCs/>
          <w:sz w:val="22"/>
          <w:szCs w:val="22"/>
        </w:rPr>
        <w:t xml:space="preserve"> </w:t>
      </w:r>
      <w:r w:rsidR="00645B0D" w:rsidRPr="00AA6DD6">
        <w:rPr>
          <w:rFonts w:cs="Arial"/>
          <w:b/>
          <w:bCs/>
          <w:sz w:val="22"/>
          <w:szCs w:val="22"/>
        </w:rPr>
        <w:t>August</w:t>
      </w:r>
      <w:r w:rsidR="000237E3" w:rsidRPr="00AA6DD6">
        <w:rPr>
          <w:b/>
          <w:sz w:val="22"/>
          <w:szCs w:val="22"/>
        </w:rPr>
        <w:t xml:space="preserve"> 202</w:t>
      </w:r>
      <w:r w:rsidR="002D3829" w:rsidRPr="00AA6DD6">
        <w:rPr>
          <w:b/>
          <w:sz w:val="22"/>
          <w:szCs w:val="22"/>
        </w:rPr>
        <w:t>4</w:t>
      </w:r>
      <w:r w:rsidR="007C5607" w:rsidRPr="00AA6DD6">
        <w:rPr>
          <w:rFonts w:cs="Arial"/>
          <w:b/>
          <w:bCs/>
          <w:sz w:val="22"/>
        </w:rPr>
        <w:tab/>
      </w:r>
      <w:r w:rsidR="007C5607" w:rsidRPr="00AA6DD6">
        <w:rPr>
          <w:b/>
          <w:sz w:val="22"/>
          <w:szCs w:val="22"/>
        </w:rPr>
        <w:t>(revision of S6-2</w:t>
      </w:r>
      <w:r w:rsidR="002D3829" w:rsidRPr="00AA6DD6">
        <w:rPr>
          <w:b/>
          <w:sz w:val="22"/>
          <w:szCs w:val="22"/>
        </w:rPr>
        <w:t>4</w:t>
      </w:r>
      <w:r w:rsidR="00AA6DD6">
        <w:rPr>
          <w:b/>
          <w:sz w:val="22"/>
          <w:szCs w:val="22"/>
        </w:rPr>
        <w:t>4100</w:t>
      </w:r>
      <w:r w:rsidR="007C5607" w:rsidRPr="00AA6DD6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3A520B44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 xml:space="preserve">clause </w:t>
      </w:r>
      <w:r w:rsidR="00CD4429">
        <w:rPr>
          <w:rFonts w:ascii="Arial" w:hAnsi="Arial" w:cs="Arial"/>
          <w:b/>
          <w:bCs/>
        </w:rPr>
        <w:t>7</w:t>
      </w:r>
    </w:p>
    <w:p w14:paraId="13B93593" w14:textId="7047B5A8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C849B9">
        <w:rPr>
          <w:rFonts w:ascii="Arial" w:hAnsi="Arial" w:cs="Arial"/>
          <w:b/>
          <w:bCs/>
        </w:rPr>
        <w:t>0</w:t>
      </w:r>
      <w:r w:rsidR="0041668B" w:rsidRPr="00C849B9">
        <w:rPr>
          <w:rFonts w:ascii="Arial" w:hAnsi="Arial" w:cs="Arial"/>
          <w:b/>
          <w:bCs/>
        </w:rPr>
        <w:t>9</w:t>
      </w:r>
      <w:r w:rsidR="002D3829" w:rsidRPr="00C849B9">
        <w:rPr>
          <w:rFonts w:ascii="Arial" w:hAnsi="Arial" w:cs="Arial"/>
          <w:b/>
          <w:bCs/>
        </w:rPr>
        <w:t xml:space="preserve"> v </w:t>
      </w:r>
      <w:r w:rsidR="00AC755B" w:rsidRPr="00C849B9">
        <w:rPr>
          <w:rFonts w:ascii="Arial" w:hAnsi="Arial" w:cs="Arial"/>
          <w:b/>
          <w:bCs/>
        </w:rPr>
        <w:t>0</w:t>
      </w:r>
      <w:r w:rsidR="00C849B9">
        <w:rPr>
          <w:rFonts w:ascii="Arial" w:hAnsi="Arial" w:cs="Arial"/>
          <w:b/>
          <w:bCs/>
        </w:rPr>
        <w:t>.2</w:t>
      </w:r>
      <w:r w:rsidR="002D3829" w:rsidRPr="00C849B9">
        <w:rPr>
          <w:rFonts w:ascii="Arial" w:hAnsi="Arial" w:cs="Arial"/>
          <w:b/>
          <w:bCs/>
        </w:rPr>
        <w:t>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6FF32640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</w:t>
      </w:r>
      <w:r w:rsidR="00CD4429">
        <w:rPr>
          <w:rFonts w:ascii="Times New Roman" w:hAnsi="Times New Roman"/>
          <w:bCs/>
        </w:rPr>
        <w:t>7</w:t>
      </w:r>
      <w:r w:rsidR="00B91ACA" w:rsidRPr="00B91ACA">
        <w:rPr>
          <w:rFonts w:ascii="Times New Roman" w:hAnsi="Times New Roman"/>
          <w:bCs/>
        </w:rPr>
        <w:t>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126FD70B" w:rsidR="00CD2478" w:rsidRPr="006861C7" w:rsidRDefault="0053366E" w:rsidP="00CD2478">
      <w:r>
        <w:t xml:space="preserve">This pCR </w:t>
      </w:r>
      <w:r w:rsidR="001C47EE">
        <w:t xml:space="preserve">looks into having clause </w:t>
      </w:r>
      <w:r w:rsidR="00790798">
        <w:t>7</w:t>
      </w:r>
      <w:r w:rsidR="001C47EE">
        <w:t xml:space="preserve"> of TS 23.180 agnostic to the network</w:t>
      </w:r>
      <w:r w:rsidR="00DE4455">
        <w:t>.</w:t>
      </w:r>
      <w:r w:rsidR="00E10340">
        <w:t xml:space="preserve">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0F29EB19" w:rsidR="00E10340" w:rsidRPr="00E10340" w:rsidRDefault="00E10340" w:rsidP="00E10340">
      <w:r>
        <w:t>This pCR</w:t>
      </w:r>
      <w:r w:rsidR="00321FE8">
        <w:t xml:space="preserve"> updates clause </w:t>
      </w:r>
      <w:r w:rsidR="00CD4429">
        <w:t>7</w:t>
      </w:r>
      <w:r w:rsidR="00321FE8">
        <w:t>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7D85F212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C849B9">
        <w:t>0</w:t>
      </w:r>
      <w:r w:rsidR="009B2113" w:rsidRPr="00C849B9">
        <w:t>9</w:t>
      </w:r>
      <w:r w:rsidR="00187577" w:rsidRPr="00C849B9">
        <w:t xml:space="preserve"> v 0</w:t>
      </w:r>
      <w:r w:rsidR="00C849B9">
        <w:t>.2</w:t>
      </w:r>
      <w:r w:rsidR="00187577" w:rsidRPr="00C849B9">
        <w:t>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2615B6FB" w:rsidR="00321FE8" w:rsidRDefault="00041816" w:rsidP="002777EC">
      <w:pPr>
        <w:pStyle w:val="Heading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53:00Z">
        <w:r w:rsidR="00A367CD">
          <w:t xml:space="preserve">Clause 7 (Functional model) of TS </w:t>
        </w:r>
        <w:r w:rsidR="0059275C">
          <w:t>23.180</w:t>
        </w:r>
      </w:ins>
    </w:p>
    <w:p w14:paraId="2F94F95E" w14:textId="442C57C8" w:rsidR="00243302" w:rsidRDefault="00D7578B" w:rsidP="002777EC">
      <w:pPr>
        <w:pStyle w:val="Heading3"/>
        <w:rPr>
          <w:ins w:id="4" w:author="Ericsson" w:date="2024-09-18T15:27:00Z"/>
        </w:rPr>
      </w:pPr>
      <w:ins w:id="5" w:author="Ericsson" w:date="2024-09-18T15:26:00Z">
        <w:r>
          <w:t>6.x.1</w:t>
        </w:r>
      </w:ins>
      <w:ins w:id="6" w:author="Ericsson" w:date="2024-09-18T15:27:00Z">
        <w:r>
          <w:tab/>
        </w:r>
        <w:r w:rsidR="00D36049">
          <w:t>General</w:t>
        </w:r>
      </w:ins>
    </w:p>
    <w:p w14:paraId="2CF76855" w14:textId="3DA7AF32" w:rsidR="00D36049" w:rsidRDefault="00D36049" w:rsidP="001D43C1">
      <w:pPr>
        <w:rPr>
          <w:ins w:id="7" w:author="Ericsson" w:date="2024-09-18T15:32:00Z"/>
        </w:rPr>
      </w:pPr>
      <w:ins w:id="8" w:author="Ericsson" w:date="2024-09-18T15:27:00Z">
        <w:r>
          <w:t xml:space="preserve">This solution addresses key issue #1 with the focus on clause </w:t>
        </w:r>
      </w:ins>
      <w:ins w:id="9" w:author="Ericsson" w:date="2024-09-19T09:10:00Z">
        <w:r w:rsidR="009B2113">
          <w:t>7</w:t>
        </w:r>
      </w:ins>
      <w:ins w:id="10" w:author="Ericsson" w:date="2024-09-18T15:27:00Z">
        <w:r>
          <w:t xml:space="preserve"> to be written in a </w:t>
        </w:r>
        <w:r w:rsidR="001A484C">
          <w:t xml:space="preserve">generic way to </w:t>
        </w:r>
      </w:ins>
      <w:ins w:id="11" w:author="Ericsson" w:date="2024-09-19T09:10:00Z">
        <w:r w:rsidR="009B2113">
          <w:t xml:space="preserve">be </w:t>
        </w:r>
      </w:ins>
      <w:ins w:id="12" w:author="Ericsson" w:date="2024-09-19T09:11:00Z">
        <w:r w:rsidR="00094A59">
          <w:t>a generic IOPS solution</w:t>
        </w:r>
      </w:ins>
      <w:ins w:id="13" w:author="Ericsson" w:date="2024-09-18T15:31:00Z">
        <w:r w:rsidR="001F4C3A">
          <w:t>.</w:t>
        </w:r>
      </w:ins>
    </w:p>
    <w:p w14:paraId="46F29107" w14:textId="7A232940" w:rsidR="009B7A12" w:rsidRDefault="009B7A12" w:rsidP="00254E11">
      <w:pPr>
        <w:pStyle w:val="Heading3"/>
        <w:rPr>
          <w:ins w:id="14" w:author="Ericsson" w:date="2024-09-19T09:55:00Z"/>
        </w:rPr>
      </w:pPr>
      <w:ins w:id="15" w:author="Ericsson" w:date="2024-09-18T15:32:00Z">
        <w:r>
          <w:t>6.x.2</w:t>
        </w:r>
        <w:r>
          <w:tab/>
        </w:r>
      </w:ins>
      <w:ins w:id="16" w:author="Ericsson" w:date="2024-09-19T09:54:00Z">
        <w:r w:rsidR="004743D4">
          <w:t>Solution</w:t>
        </w:r>
      </w:ins>
    </w:p>
    <w:p w14:paraId="7E3EBFE4" w14:textId="77777777" w:rsidR="002801C0" w:rsidRDefault="002801C0" w:rsidP="002801C0">
      <w:pPr>
        <w:pStyle w:val="NO"/>
        <w:ind w:left="852" w:hanging="568"/>
      </w:pPr>
      <w:ins w:id="17" w:author="Ericsson" w:date="2024-09-19T09:55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</w:ins>
    </w:p>
    <w:p w14:paraId="4C71E042" w14:textId="77777777" w:rsidR="007903F3" w:rsidRPr="00656BA2" w:rsidRDefault="007903F3" w:rsidP="007903F3">
      <w:pPr>
        <w:pStyle w:val="Heading1"/>
      </w:pPr>
      <w:bookmarkStart w:id="18" w:name="_Toc165970894"/>
      <w:r w:rsidRPr="00656BA2">
        <w:t>7</w:t>
      </w:r>
      <w:r w:rsidRPr="00656BA2">
        <w:tab/>
        <w:t>Functional model</w:t>
      </w:r>
      <w:bookmarkEnd w:id="18"/>
    </w:p>
    <w:p w14:paraId="47B51BB8" w14:textId="77777777" w:rsidR="007903F3" w:rsidRPr="00656BA2" w:rsidRDefault="007903F3" w:rsidP="007903F3">
      <w:pPr>
        <w:pStyle w:val="Heading2"/>
      </w:pPr>
      <w:bookmarkStart w:id="19" w:name="_Toc526019525"/>
      <w:bookmarkStart w:id="20" w:name="_Toc165970895"/>
      <w:r w:rsidRPr="00656BA2">
        <w:t>7.1</w:t>
      </w:r>
      <w:r w:rsidRPr="00656BA2">
        <w:tab/>
        <w:t>General</w:t>
      </w:r>
      <w:bookmarkEnd w:id="19"/>
      <w:bookmarkEnd w:id="20"/>
    </w:p>
    <w:p w14:paraId="09F53039" w14:textId="309E43EF" w:rsidR="007903F3" w:rsidRPr="003E5F68" w:rsidRDefault="007903F3" w:rsidP="007903F3">
      <w:r w:rsidRPr="000F7682">
        <w:t xml:space="preserve">The functional model </w:t>
      </w:r>
      <w:r>
        <w:t>to support MC services in</w:t>
      </w:r>
      <w:r w:rsidRPr="000F7682">
        <w:t xml:space="preserve"> the IOPS mode of operation</w:t>
      </w:r>
      <w:r w:rsidRPr="00D95D80">
        <w:t xml:space="preserve"> </w:t>
      </w:r>
      <w:r w:rsidRPr="000F7682">
        <w:t xml:space="preserve">in case of a backhaul failure </w:t>
      </w:r>
      <w:r>
        <w:t xml:space="preserve">consists of </w:t>
      </w:r>
      <w:r w:rsidRPr="00152A50">
        <w:t>a set of functions and reference points</w:t>
      </w:r>
      <w:r w:rsidRPr="003E5F68">
        <w:t>.</w:t>
      </w:r>
    </w:p>
    <w:p w14:paraId="1E47AE09" w14:textId="77777777" w:rsidR="007903F3" w:rsidRPr="00656BA2" w:rsidRDefault="007903F3" w:rsidP="007903F3">
      <w:pPr>
        <w:pStyle w:val="NO"/>
      </w:pPr>
      <w:r w:rsidRPr="003E5F68">
        <w:lastRenderedPageBreak/>
        <w:t>NOTE:</w:t>
      </w:r>
      <w:r w:rsidRPr="003E5F68">
        <w:tab/>
        <w:t>Terminology such as client and server are not meant to imply specific physical implementation of a functional entity.</w:t>
      </w:r>
    </w:p>
    <w:p w14:paraId="3EEC5301" w14:textId="77777777" w:rsidR="007903F3" w:rsidRDefault="007903F3" w:rsidP="007903F3">
      <w:pPr>
        <w:pStyle w:val="Heading2"/>
      </w:pPr>
      <w:bookmarkStart w:id="21" w:name="_Toc424654366"/>
      <w:bookmarkStart w:id="22" w:name="_Toc428364952"/>
      <w:bookmarkStart w:id="23" w:name="_Toc433209552"/>
      <w:bookmarkStart w:id="24" w:name="_Toc453260070"/>
      <w:bookmarkStart w:id="25" w:name="_Toc453260957"/>
      <w:bookmarkStart w:id="26" w:name="_Toc453279694"/>
      <w:bookmarkStart w:id="27" w:name="_Toc459375032"/>
      <w:bookmarkStart w:id="28" w:name="_Toc468105266"/>
      <w:bookmarkStart w:id="29" w:name="_Toc468110361"/>
      <w:bookmarkStart w:id="30" w:name="_Toc11449155"/>
      <w:bookmarkStart w:id="31" w:name="_Toc165970896"/>
      <w:bookmarkStart w:id="32" w:name="_Toc526019526"/>
      <w:r w:rsidRPr="003E5F68">
        <w:t>7.2</w:t>
      </w:r>
      <w:r w:rsidRPr="003E5F68">
        <w:tab/>
        <w:t>Description of the planes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392F00" w14:textId="5DD7C981" w:rsidR="007903F3" w:rsidRDefault="007903F3" w:rsidP="007903F3">
      <w:r w:rsidRPr="002C1948">
        <w:t xml:space="preserve">The functional model for the support of </w:t>
      </w:r>
      <w:r w:rsidRPr="002C1948">
        <w:rPr>
          <w:rFonts w:hint="eastAsia"/>
        </w:rPr>
        <w:t>MC services</w:t>
      </w:r>
      <w:r w:rsidRPr="002C1948">
        <w:t xml:space="preserve"> in the IOPS mode of operation is defined as a series of planes to allow for the breakdown of the architectural description.</w:t>
      </w:r>
    </w:p>
    <w:p w14:paraId="2BCCBA1D" w14:textId="6358E483" w:rsidR="007903F3" w:rsidRPr="00656BA2" w:rsidRDefault="007903F3" w:rsidP="007903F3">
      <w:r w:rsidRPr="003E5F68">
        <w:t>The application plane</w:t>
      </w:r>
      <w:r>
        <w:t xml:space="preserve"> supports</w:t>
      </w:r>
      <w:r w:rsidRPr="003E5F68">
        <w:t xml:space="preserve"> </w:t>
      </w:r>
      <w:r>
        <w:t>all t</w:t>
      </w:r>
      <w:r w:rsidRPr="003E5F68">
        <w:t xml:space="preserve">he necessary functions </w:t>
      </w:r>
      <w:r>
        <w:t xml:space="preserve">to establish and </w:t>
      </w:r>
      <w:r w:rsidRPr="003E5F68">
        <w:t>provide</w:t>
      </w:r>
      <w:r>
        <w:t xml:space="preserve"> </w:t>
      </w:r>
      <w:r>
        <w:rPr>
          <w:rFonts w:hint="eastAsia"/>
          <w:lang w:eastAsia="zh-CN"/>
        </w:rPr>
        <w:t>MC service</w:t>
      </w:r>
      <w:r>
        <w:rPr>
          <w:lang w:eastAsia="zh-CN"/>
        </w:rPr>
        <w:t>s in the IOPS mode of operation</w:t>
      </w:r>
      <w:r w:rsidRPr="003E5F68">
        <w:t xml:space="preserve">. </w:t>
      </w:r>
      <w:r>
        <w:t>The application plane</w:t>
      </w:r>
      <w:r w:rsidRPr="003E5F68">
        <w:t xml:space="preserve"> uses the services of the signalling control plane to </w:t>
      </w:r>
      <w:r>
        <w:t>establish the association of the users involved in an MC service.</w:t>
      </w:r>
      <w:r w:rsidRPr="006D4A33">
        <w:t xml:space="preserve"> The signalling control plane also offers access to and control of services across MC services</w:t>
      </w:r>
      <w:r>
        <w:t>.</w:t>
      </w:r>
    </w:p>
    <w:p w14:paraId="680CBD54" w14:textId="77777777" w:rsidR="007903F3" w:rsidRPr="00656BA2" w:rsidRDefault="007903F3" w:rsidP="007903F3">
      <w:pPr>
        <w:pStyle w:val="Heading2"/>
      </w:pPr>
      <w:bookmarkStart w:id="33" w:name="_Toc165970897"/>
      <w:r w:rsidRPr="00656BA2">
        <w:t>7.</w:t>
      </w:r>
      <w:r>
        <w:t>3</w:t>
      </w:r>
      <w:r w:rsidRPr="00656BA2">
        <w:tab/>
        <w:t>Functional model description</w:t>
      </w:r>
      <w:bookmarkEnd w:id="32"/>
      <w:bookmarkEnd w:id="33"/>
    </w:p>
    <w:p w14:paraId="4BC834B4" w14:textId="77777777" w:rsidR="007903F3" w:rsidRDefault="007903F3" w:rsidP="007903F3">
      <w:pPr>
        <w:pStyle w:val="Heading3"/>
        <w:rPr>
          <w:rFonts w:eastAsia="SimSun"/>
        </w:rPr>
      </w:pPr>
      <w:bookmarkStart w:id="34" w:name="_Toc17709801"/>
      <w:bookmarkStart w:id="35" w:name="_Toc165970898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1</w:t>
      </w:r>
      <w:r w:rsidRPr="00A61298">
        <w:rPr>
          <w:rFonts w:eastAsia="SimSun"/>
        </w:rPr>
        <w:tab/>
      </w:r>
      <w:bookmarkEnd w:id="34"/>
      <w:r>
        <w:rPr>
          <w:rFonts w:eastAsia="SimSun"/>
        </w:rPr>
        <w:t>General</w:t>
      </w:r>
      <w:bookmarkEnd w:id="35"/>
    </w:p>
    <w:p w14:paraId="5A9ABA86" w14:textId="42A1F80D" w:rsidR="007903F3" w:rsidRDefault="007903F3" w:rsidP="007903F3">
      <w:r>
        <w:t>The application plane and signalling plane supporting the functional model for the IOPS mode of operation are described in this clause.</w:t>
      </w:r>
    </w:p>
    <w:p w14:paraId="7CF29E69" w14:textId="766230E9" w:rsidR="007903F3" w:rsidRDefault="007903F3" w:rsidP="007903F3">
      <w:pPr>
        <w:pStyle w:val="Heading3"/>
        <w:rPr>
          <w:rFonts w:eastAsia="SimSun"/>
        </w:rPr>
      </w:pPr>
      <w:bookmarkStart w:id="36" w:name="_Toc165970899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2</w:t>
      </w:r>
      <w:r w:rsidRPr="00A61298">
        <w:rPr>
          <w:rFonts w:eastAsia="SimSun"/>
        </w:rPr>
        <w:tab/>
      </w:r>
      <w:r>
        <w:rPr>
          <w:rFonts w:eastAsia="SimSun"/>
        </w:rPr>
        <w:t>Functional model for the signalling control plane in the IOPS mode of operation</w:t>
      </w:r>
      <w:bookmarkEnd w:id="36"/>
    </w:p>
    <w:p w14:paraId="02B42C64" w14:textId="2FFB55D4" w:rsidR="007903F3" w:rsidRPr="000F7682" w:rsidRDefault="007903F3" w:rsidP="007903F3">
      <w:r w:rsidRPr="000F7682">
        <w:t>Figure 7.3.</w:t>
      </w:r>
      <w:r>
        <w:t>2</w:t>
      </w:r>
      <w:r w:rsidRPr="000F7682">
        <w:t>-</w:t>
      </w:r>
      <w:r>
        <w:t>1</w:t>
      </w:r>
      <w:r w:rsidRPr="000F7682">
        <w:t xml:space="preserve"> shows the </w:t>
      </w:r>
      <w:r>
        <w:t xml:space="preserve">common </w:t>
      </w:r>
      <w:r w:rsidRPr="000F7682">
        <w:t>functional model for the signalling control plane</w:t>
      </w:r>
      <w:r>
        <w:t xml:space="preserve"> in the IOPS mode of operation</w:t>
      </w:r>
      <w:r w:rsidRPr="000F7682">
        <w:t>.</w:t>
      </w:r>
    </w:p>
    <w:p w14:paraId="5517B0C0" w14:textId="41DC6C5F" w:rsidR="007903F3" w:rsidRDefault="007903F3" w:rsidP="007903F3">
      <w:pPr>
        <w:pStyle w:val="TH"/>
        <w:rPr>
          <w:ins w:id="37" w:author="Ericsson" w:date="2024-09-19T10:01:00Z"/>
        </w:rPr>
      </w:pPr>
      <w:del w:id="38" w:author="Ericsson" w:date="2024-09-19T10:01:00Z">
        <w:r w:rsidDel="005273DB">
          <w:object w:dxaOrig="7050" w:dyaOrig="2931" w14:anchorId="268508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47pt" o:ole="">
              <v:imagedata r:id="rId7" o:title=""/>
            </v:shape>
            <o:OLEObject Type="Embed" ProgID="Visio.Drawing.11" ShapeID="_x0000_i1025" DrawAspect="Content" ObjectID="_1790650529" r:id="rId8"/>
          </w:object>
        </w:r>
      </w:del>
    </w:p>
    <w:p w14:paraId="2B2C5D9F" w14:textId="635D7F55" w:rsidR="005273DB" w:rsidRPr="000F7682" w:rsidRDefault="00193E04" w:rsidP="007903F3">
      <w:pPr>
        <w:pStyle w:val="TH"/>
      </w:pPr>
      <w:ins w:id="39" w:author="Ericsson" w:date="2024-09-19T10:01:00Z">
        <w:r>
          <w:object w:dxaOrig="7065" w:dyaOrig="2940" w14:anchorId="18560739">
            <v:shape id="_x0000_i1026" type="#_x0000_t75" style="width:353.35pt;height:147pt" o:ole="">
              <v:imagedata r:id="rId9" o:title=""/>
            </v:shape>
            <o:OLEObject Type="Embed" ProgID="Visio.Drawing.11" ShapeID="_x0000_i1026" DrawAspect="Content" ObjectID="_1790650530" r:id="rId10"/>
          </w:object>
        </w:r>
      </w:ins>
    </w:p>
    <w:p w14:paraId="08E486FA" w14:textId="14FFAE60" w:rsidR="007903F3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</w:t>
      </w:r>
      <w:r w:rsidRPr="000F7682">
        <w:rPr>
          <w:rFonts w:eastAsia="SimSun"/>
        </w:rPr>
        <w:t>2</w:t>
      </w:r>
      <w:r>
        <w:rPr>
          <w:rFonts w:eastAsia="SimSun"/>
        </w:rPr>
        <w:t>-1</w:t>
      </w:r>
      <w:r w:rsidRPr="000F7682">
        <w:rPr>
          <w:rFonts w:eastAsia="SimSun"/>
        </w:rPr>
        <w:t xml:space="preserve"> Functional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>signa</w:t>
      </w:r>
      <w:r>
        <w:rPr>
          <w:rFonts w:eastAsia="SimSun"/>
        </w:rPr>
        <w:t>l</w:t>
      </w:r>
      <w:r w:rsidRPr="000F7682">
        <w:rPr>
          <w:rFonts w:eastAsia="SimSun"/>
        </w:rPr>
        <w:t xml:space="preserve">ling control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421AEB67" w14:textId="47A08CF9" w:rsidR="007903F3" w:rsidRPr="000F7682" w:rsidRDefault="007903F3" w:rsidP="007903F3">
      <w:pPr>
        <w:pStyle w:val="NO"/>
        <w:rPr>
          <w:rFonts w:eastAsia="SimSun"/>
        </w:rPr>
      </w:pPr>
      <w:r w:rsidRPr="000F7682">
        <w:t>NOTE:</w:t>
      </w:r>
      <w:r w:rsidRPr="000F7682">
        <w:tab/>
      </w:r>
      <w:r>
        <w:t>The functional model for the signalling plane in the IOPS mode of operation is described as a common functional model across MC services.</w:t>
      </w:r>
    </w:p>
    <w:p w14:paraId="1DC5AC4E" w14:textId="0BCBDD11" w:rsidR="007903F3" w:rsidRDefault="007903F3" w:rsidP="007903F3">
      <w:pPr>
        <w:pStyle w:val="Heading3"/>
        <w:rPr>
          <w:rFonts w:eastAsia="SimSun"/>
        </w:rPr>
      </w:pPr>
      <w:bookmarkStart w:id="40" w:name="_Toc165970900"/>
      <w:r w:rsidRPr="00A61298">
        <w:rPr>
          <w:rFonts w:eastAsia="SimSun"/>
        </w:rPr>
        <w:lastRenderedPageBreak/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3</w:t>
      </w:r>
      <w:r w:rsidRPr="00A61298">
        <w:rPr>
          <w:rFonts w:eastAsia="SimSun"/>
        </w:rPr>
        <w:tab/>
      </w:r>
      <w:r>
        <w:rPr>
          <w:rFonts w:eastAsia="SimSun"/>
        </w:rPr>
        <w:t>MCPTT functional model for the application plane in the IOPS mode of operation</w:t>
      </w:r>
      <w:bookmarkEnd w:id="40"/>
    </w:p>
    <w:p w14:paraId="436FF6AA" w14:textId="71718554" w:rsidR="007903F3" w:rsidRPr="000F7682" w:rsidRDefault="007903F3" w:rsidP="007903F3">
      <w:r w:rsidRPr="000F7682">
        <w:t>Figure 7.3</w:t>
      </w:r>
      <w:r>
        <w:t>.3</w:t>
      </w:r>
      <w:r w:rsidRPr="000F7682">
        <w:t xml:space="preserve">-1 shows the </w:t>
      </w:r>
      <w:r>
        <w:t xml:space="preserve">MCPTT </w:t>
      </w:r>
      <w:r w:rsidRPr="000F7682">
        <w:t>functional model for the application plane</w:t>
      </w:r>
      <w:r>
        <w:t xml:space="preserve"> in the IOPS mode of operation</w:t>
      </w:r>
      <w:r w:rsidRPr="000F7682">
        <w:t>.</w:t>
      </w:r>
    </w:p>
    <w:p w14:paraId="3956B8CA" w14:textId="4EC2EF48" w:rsidR="007903F3" w:rsidRDefault="007903F3" w:rsidP="007903F3">
      <w:pPr>
        <w:pStyle w:val="TH"/>
        <w:rPr>
          <w:ins w:id="41" w:author="Ericsson" w:date="2024-09-19T10:04:00Z"/>
        </w:rPr>
      </w:pPr>
      <w:del w:id="42" w:author="Ericsson" w:date="2024-09-19T10:04:00Z">
        <w:r w:rsidDel="00E416F9">
          <w:object w:dxaOrig="6891" w:dyaOrig="5101" w14:anchorId="5891EEFA">
            <v:shape id="_x0000_i1027" type="#_x0000_t75" style="width:344.15pt;height:255pt" o:ole="">
              <v:imagedata r:id="rId11" o:title=""/>
            </v:shape>
            <o:OLEObject Type="Embed" ProgID="Visio.Drawing.11" ShapeID="_x0000_i1027" DrawAspect="Content" ObjectID="_1790650531" r:id="rId12"/>
          </w:object>
        </w:r>
      </w:del>
    </w:p>
    <w:p w14:paraId="70335394" w14:textId="34A396BE" w:rsidR="00E416F9" w:rsidRPr="000F7682" w:rsidRDefault="00193E04" w:rsidP="007903F3">
      <w:pPr>
        <w:pStyle w:val="TH"/>
      </w:pPr>
      <w:ins w:id="43" w:author="Ericsson" w:date="2024-09-19T10:04:00Z">
        <w:r>
          <w:object w:dxaOrig="6900" w:dyaOrig="5100" w14:anchorId="4912240E">
            <v:shape id="_x0000_i1028" type="#_x0000_t75" style="width:345pt;height:254.15pt" o:ole="">
              <v:imagedata r:id="rId13" o:title=""/>
            </v:shape>
            <o:OLEObject Type="Embed" ProgID="Visio.Drawing.11" ShapeID="_x0000_i1028" DrawAspect="Content" ObjectID="_1790650532" r:id="rId14"/>
          </w:object>
        </w:r>
      </w:ins>
    </w:p>
    <w:p w14:paraId="4EFBFFD7" w14:textId="3819974A" w:rsidR="007903F3" w:rsidRPr="000F7682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.3</w:t>
      </w:r>
      <w:r w:rsidRPr="000F7682">
        <w:rPr>
          <w:rFonts w:eastAsia="SimSun"/>
        </w:rPr>
        <w:t xml:space="preserve">-1 </w:t>
      </w:r>
      <w:r>
        <w:rPr>
          <w:rFonts w:eastAsia="SimSun"/>
        </w:rPr>
        <w:t>MCPTT f</w:t>
      </w:r>
      <w:r w:rsidRPr="000F7682">
        <w:rPr>
          <w:rFonts w:eastAsia="SimSun"/>
        </w:rPr>
        <w:t xml:space="preserve">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 xml:space="preserve">application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3492A882" w14:textId="77777777" w:rsidR="007903F3" w:rsidRDefault="007903F3" w:rsidP="007903F3">
      <w:pPr>
        <w:pStyle w:val="NO"/>
      </w:pPr>
      <w:r>
        <w:t>NOTE:</w:t>
      </w:r>
      <w:r>
        <w:tab/>
        <w:t>MC-IOPS-1, MC-IOPS-5 and MC-IOPS-6 reference points are common across MC services.</w:t>
      </w:r>
    </w:p>
    <w:p w14:paraId="79574F0D" w14:textId="77777777" w:rsidR="007903F3" w:rsidRPr="00600B96" w:rsidRDefault="007903F3" w:rsidP="007903F3">
      <w:r w:rsidRPr="00600B96">
        <w:t>In the model shown in figure 7.3</w:t>
      </w:r>
      <w:r>
        <w:t>.3</w:t>
      </w:r>
      <w:r w:rsidRPr="00600B96">
        <w:t>-1, the following apply:</w:t>
      </w:r>
    </w:p>
    <w:p w14:paraId="25809F09" w14:textId="0A7B1E57" w:rsidR="007903F3" w:rsidRPr="00600B96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PTT</w:t>
      </w:r>
      <w:r w:rsidRPr="00600B96">
        <w:t>-</w:t>
      </w:r>
      <w:r>
        <w:t>IOPS-2</w:t>
      </w:r>
      <w:r w:rsidRPr="00600B96">
        <w:t xml:space="preserve"> carries </w:t>
      </w:r>
      <w:r>
        <w:t xml:space="preserve">signalling related to the support of </w:t>
      </w:r>
      <w:ins w:id="44" w:author="Ericsson_R1" w:date="2024-10-17T05:27:00Z">
        <w:r w:rsidR="00747DAF">
          <w:t>broadcast/</w:t>
        </w:r>
      </w:ins>
      <w:r>
        <w:t>multicast transmissions, e.g. MBMS bearer announcement</w:t>
      </w:r>
      <w:ins w:id="45" w:author="Ericsson" w:date="2024-09-19T10:05:00Z">
        <w:r w:rsidR="00BC79EC">
          <w:t xml:space="preserve">, or 5G MBS </w:t>
        </w:r>
        <w:r w:rsidR="00CD573B">
          <w:t>session announcement</w:t>
        </w:r>
      </w:ins>
      <w:r>
        <w:t>, between the IOPS MC connectivity function and the MCPTT client.</w:t>
      </w:r>
    </w:p>
    <w:p w14:paraId="5261D2BE" w14:textId="77777777" w:rsidR="007903F3" w:rsidRDefault="007903F3" w:rsidP="007903F3">
      <w:pPr>
        <w:pStyle w:val="B1"/>
      </w:pPr>
      <w:r w:rsidRPr="00600B96">
        <w:lastRenderedPageBreak/>
        <w:t>-</w:t>
      </w:r>
      <w:r w:rsidRPr="00600B96">
        <w:tab/>
        <w:t>MC</w:t>
      </w:r>
      <w:r>
        <w:t>PTT</w:t>
      </w:r>
      <w:r w:rsidRPr="00600B96">
        <w:t>-</w:t>
      </w:r>
      <w:r>
        <w:t>IOPS-3</w:t>
      </w:r>
      <w:r w:rsidRPr="00600B96">
        <w:t xml:space="preserve"> carries </w:t>
      </w:r>
      <w:r>
        <w:t xml:space="preserve">signalling and media over IP </w:t>
      </w:r>
      <w:r w:rsidRPr="00600B96">
        <w:t>unicast</w:t>
      </w:r>
      <w:r>
        <w:t xml:space="preserve">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MCPTT client </w:t>
      </w:r>
      <w:r w:rsidRPr="00600B96">
        <w:t>of the MC</w:t>
      </w:r>
      <w:r>
        <w:t xml:space="preserve">PTT </w:t>
      </w:r>
      <w:r w:rsidRPr="00600B96">
        <w:t>UE.</w:t>
      </w:r>
    </w:p>
    <w:p w14:paraId="0DDE9EE4" w14:textId="77777777" w:rsidR="007903F3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PTT</w:t>
      </w:r>
      <w:r w:rsidRPr="00600B96">
        <w:t>-</w:t>
      </w:r>
      <w:r>
        <w:t>IOPS-4</w:t>
      </w:r>
      <w:r w:rsidRPr="00600B96">
        <w:t xml:space="preserve"> carries </w:t>
      </w:r>
      <w:r>
        <w:t>signalling and media on downlink over IP multicast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MCPTT client </w:t>
      </w:r>
      <w:r w:rsidRPr="00600B96">
        <w:t>of the MC</w:t>
      </w:r>
      <w:r>
        <w:t>PTT</w:t>
      </w:r>
      <w:r w:rsidRPr="00600B96">
        <w:t xml:space="preserve"> UE.</w:t>
      </w:r>
    </w:p>
    <w:p w14:paraId="30823877" w14:textId="3A3E4943" w:rsidR="007903F3" w:rsidRDefault="007903F3" w:rsidP="007903F3">
      <w:pPr>
        <w:pStyle w:val="Heading3"/>
        <w:rPr>
          <w:rFonts w:eastAsia="SimSun"/>
        </w:rPr>
      </w:pPr>
      <w:bookmarkStart w:id="46" w:name="_Toc165970901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4</w:t>
      </w:r>
      <w:r w:rsidRPr="00A61298">
        <w:rPr>
          <w:rFonts w:eastAsia="SimSun"/>
        </w:rPr>
        <w:tab/>
      </w:r>
      <w:r>
        <w:rPr>
          <w:rFonts w:eastAsia="SimSun"/>
        </w:rPr>
        <w:t>MCData functional model for the application plane in the IOPS mode of operation</w:t>
      </w:r>
      <w:bookmarkEnd w:id="46"/>
    </w:p>
    <w:p w14:paraId="0EBD0A72" w14:textId="0FE32FB2" w:rsidR="007903F3" w:rsidRPr="000F7682" w:rsidRDefault="007903F3" w:rsidP="007903F3">
      <w:r w:rsidRPr="000F7682">
        <w:t>Figure 7.3</w:t>
      </w:r>
      <w:r>
        <w:t>.4</w:t>
      </w:r>
      <w:r w:rsidRPr="000F7682">
        <w:t xml:space="preserve">-1 shows the </w:t>
      </w:r>
      <w:r>
        <w:t xml:space="preserve">MCData </w:t>
      </w:r>
      <w:r w:rsidRPr="000F7682">
        <w:t>functional model for the application plane</w:t>
      </w:r>
      <w:r>
        <w:t xml:space="preserve"> in the IOPS mode of operation</w:t>
      </w:r>
      <w:r w:rsidRPr="000F7682">
        <w:t>.</w:t>
      </w:r>
    </w:p>
    <w:p w14:paraId="05466965" w14:textId="24CD291B" w:rsidR="007903F3" w:rsidRPr="000F7682" w:rsidRDefault="007903F3" w:rsidP="007903F3">
      <w:pPr>
        <w:pStyle w:val="TH"/>
      </w:pPr>
      <w:del w:id="47" w:author="Ericsson" w:date="2024-09-19T10:06:00Z">
        <w:r w:rsidDel="0094169B">
          <w:object w:dxaOrig="6891" w:dyaOrig="5101" w14:anchorId="7189BF04">
            <v:shape id="_x0000_i1029" type="#_x0000_t75" style="width:344.15pt;height:255pt" o:ole="">
              <v:imagedata r:id="rId15" o:title=""/>
            </v:shape>
            <o:OLEObject Type="Embed" ProgID="Visio.Drawing.11" ShapeID="_x0000_i1029" DrawAspect="Content" ObjectID="_1790650533" r:id="rId16"/>
          </w:object>
        </w:r>
      </w:del>
      <w:ins w:id="48" w:author="Ericsson" w:date="2024-09-19T10:06:00Z">
        <w:r w:rsidR="00193E04">
          <w:object w:dxaOrig="6900" w:dyaOrig="5100" w14:anchorId="1C66D6E8">
            <v:shape id="_x0000_i1030" type="#_x0000_t75" style="width:345pt;height:254.15pt" o:ole="">
              <v:imagedata r:id="rId17" o:title=""/>
            </v:shape>
            <o:OLEObject Type="Embed" ProgID="Visio.Drawing.11" ShapeID="_x0000_i1030" DrawAspect="Content" ObjectID="_1790650534" r:id="rId18"/>
          </w:object>
        </w:r>
      </w:ins>
    </w:p>
    <w:p w14:paraId="79460115" w14:textId="305B4827" w:rsidR="007903F3" w:rsidRPr="000F7682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.4</w:t>
      </w:r>
      <w:r w:rsidRPr="000F7682">
        <w:rPr>
          <w:rFonts w:eastAsia="SimSun"/>
        </w:rPr>
        <w:t xml:space="preserve">-1 </w:t>
      </w:r>
      <w:r>
        <w:rPr>
          <w:rFonts w:eastAsia="SimSun"/>
        </w:rPr>
        <w:t>MCData f</w:t>
      </w:r>
      <w:r w:rsidRPr="000F7682">
        <w:rPr>
          <w:rFonts w:eastAsia="SimSun"/>
        </w:rPr>
        <w:t xml:space="preserve">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 xml:space="preserve">application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0DA48814" w14:textId="77777777" w:rsidR="007903F3" w:rsidRDefault="007903F3" w:rsidP="007903F3">
      <w:pPr>
        <w:pStyle w:val="NO"/>
      </w:pPr>
      <w:r>
        <w:t>NOTE:</w:t>
      </w:r>
      <w:r>
        <w:tab/>
        <w:t>MC-IOPS-1, MC-IOPS-5 and MC-IOPS-6</w:t>
      </w:r>
      <w:r w:rsidRPr="00661A6D">
        <w:t xml:space="preserve"> </w:t>
      </w:r>
      <w:r>
        <w:t>reference points are common across MC services.</w:t>
      </w:r>
    </w:p>
    <w:p w14:paraId="7C052E12" w14:textId="77777777" w:rsidR="007903F3" w:rsidRPr="00600B96" w:rsidRDefault="007903F3" w:rsidP="007903F3">
      <w:r w:rsidRPr="00600B96">
        <w:t>In the model shown in figure 7.3</w:t>
      </w:r>
      <w:r>
        <w:t>.4</w:t>
      </w:r>
      <w:r w:rsidRPr="00600B96">
        <w:t>-1, the following apply:</w:t>
      </w:r>
    </w:p>
    <w:p w14:paraId="6DC55B54" w14:textId="539B2696" w:rsidR="007903F3" w:rsidRPr="00600B96" w:rsidRDefault="007903F3" w:rsidP="007903F3">
      <w:pPr>
        <w:pStyle w:val="B1"/>
      </w:pPr>
      <w:r w:rsidRPr="00600B96">
        <w:lastRenderedPageBreak/>
        <w:t>-</w:t>
      </w:r>
      <w:r w:rsidRPr="00600B96">
        <w:tab/>
        <w:t>MC</w:t>
      </w:r>
      <w:r>
        <w:t>Data</w:t>
      </w:r>
      <w:r w:rsidRPr="00600B96">
        <w:t>-</w:t>
      </w:r>
      <w:r>
        <w:t>IOPS-2</w:t>
      </w:r>
      <w:r w:rsidRPr="00600B96">
        <w:t xml:space="preserve"> carries </w:t>
      </w:r>
      <w:r>
        <w:t xml:space="preserve">signalling related to the support of </w:t>
      </w:r>
      <w:ins w:id="49" w:author="Ericsson_R1" w:date="2024-10-17T05:27:00Z">
        <w:r w:rsidR="00747DAF">
          <w:t>broadcast/</w:t>
        </w:r>
      </w:ins>
      <w:r>
        <w:t>multicast transmissions, e.g. MBMS bearer announcement</w:t>
      </w:r>
      <w:ins w:id="50" w:author="Ericsson" w:date="2024-09-19T10:07:00Z">
        <w:r w:rsidR="004539CB">
          <w:t xml:space="preserve">, 5G MBS session </w:t>
        </w:r>
        <w:r w:rsidR="00775BD2">
          <w:t>announcement</w:t>
        </w:r>
      </w:ins>
      <w:r>
        <w:t>, between the IOPS MC connectivity function and the MCData client.</w:t>
      </w:r>
    </w:p>
    <w:p w14:paraId="474D89D8" w14:textId="77777777" w:rsidR="007903F3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Data</w:t>
      </w:r>
      <w:r w:rsidRPr="00600B96">
        <w:t>-</w:t>
      </w:r>
      <w:r>
        <w:t>IOPS-3</w:t>
      </w:r>
      <w:r w:rsidRPr="00600B96">
        <w:t xml:space="preserve"> carries </w:t>
      </w:r>
      <w:r>
        <w:t xml:space="preserve">signalling and media over IP </w:t>
      </w:r>
      <w:r w:rsidRPr="00600B96">
        <w:t>unicast</w:t>
      </w:r>
      <w:r>
        <w:t xml:space="preserve">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MCData client </w:t>
      </w:r>
      <w:r w:rsidRPr="00600B96">
        <w:t>of the MC</w:t>
      </w:r>
      <w:r>
        <w:t xml:space="preserve">Data </w:t>
      </w:r>
      <w:r w:rsidRPr="00600B96">
        <w:t>UE.</w:t>
      </w:r>
    </w:p>
    <w:p w14:paraId="04AE05B4" w14:textId="77777777" w:rsidR="007903F3" w:rsidRPr="00656BA2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Data</w:t>
      </w:r>
      <w:r w:rsidRPr="00600B96">
        <w:t>-</w:t>
      </w:r>
      <w:r>
        <w:t>IOPS-4</w:t>
      </w:r>
      <w:r w:rsidRPr="00600B96">
        <w:t xml:space="preserve"> carries </w:t>
      </w:r>
      <w:r>
        <w:t>signalling and media on downlink over IP multicast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MCData client </w:t>
      </w:r>
      <w:r w:rsidRPr="00600B96">
        <w:t>of the MC</w:t>
      </w:r>
      <w:r>
        <w:t>Data</w:t>
      </w:r>
      <w:r w:rsidRPr="00600B96">
        <w:t xml:space="preserve"> UE.</w:t>
      </w:r>
    </w:p>
    <w:p w14:paraId="231D82E3" w14:textId="77777777" w:rsidR="007903F3" w:rsidRPr="00656BA2" w:rsidRDefault="007903F3" w:rsidP="007903F3">
      <w:pPr>
        <w:pStyle w:val="Heading2"/>
      </w:pPr>
      <w:bookmarkStart w:id="51" w:name="_Toc526019527"/>
      <w:bookmarkStart w:id="52" w:name="_Toc165970902"/>
      <w:r w:rsidRPr="00656BA2">
        <w:t>7.</w:t>
      </w:r>
      <w:r>
        <w:t>4</w:t>
      </w:r>
      <w:r w:rsidRPr="00656BA2">
        <w:tab/>
        <w:t>Functional entities description</w:t>
      </w:r>
      <w:bookmarkEnd w:id="51"/>
      <w:bookmarkEnd w:id="52"/>
    </w:p>
    <w:p w14:paraId="3E3316A8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53" w:name="_Toc165970903"/>
      <w:bookmarkStart w:id="54" w:name="_Toc526019528"/>
      <w:r w:rsidRPr="00A61298">
        <w:rPr>
          <w:rFonts w:eastAsia="SimSun"/>
        </w:rPr>
        <w:t>7.4.</w:t>
      </w:r>
      <w:r>
        <w:rPr>
          <w:rFonts w:eastAsia="SimSun"/>
        </w:rPr>
        <w:t>1</w:t>
      </w:r>
      <w:r w:rsidRPr="00A61298">
        <w:rPr>
          <w:rFonts w:eastAsia="SimSun"/>
        </w:rPr>
        <w:tab/>
        <w:t>Application plane</w:t>
      </w:r>
      <w:bookmarkEnd w:id="53"/>
    </w:p>
    <w:p w14:paraId="48F8FCDA" w14:textId="77777777" w:rsidR="007903F3" w:rsidRDefault="007903F3" w:rsidP="007903F3">
      <w:pPr>
        <w:pStyle w:val="Heading4"/>
      </w:pPr>
      <w:bookmarkStart w:id="55" w:name="_Toc165970904"/>
      <w:r w:rsidRPr="007936A8">
        <w:t>7.4.1.1</w:t>
      </w:r>
      <w:r w:rsidRPr="007936A8">
        <w:tab/>
      </w:r>
      <w:r>
        <w:t>General</w:t>
      </w:r>
      <w:bookmarkEnd w:id="55"/>
    </w:p>
    <w:p w14:paraId="13091E86" w14:textId="00256111" w:rsidR="007903F3" w:rsidRPr="00600B96" w:rsidRDefault="007903F3" w:rsidP="007903F3">
      <w:r w:rsidRPr="003E5F68">
        <w:t>Entities within the application plane</w:t>
      </w:r>
      <w:r>
        <w:rPr>
          <w:rFonts w:hint="eastAsia"/>
          <w:lang w:eastAsia="zh-CN"/>
        </w:rPr>
        <w:t xml:space="preserve"> of an </w:t>
      </w:r>
      <w:r>
        <w:rPr>
          <w:lang w:eastAsia="zh-CN"/>
        </w:rPr>
        <w:t xml:space="preserve">IOPS </w:t>
      </w:r>
      <w:r>
        <w:rPr>
          <w:rFonts w:hint="eastAsia"/>
          <w:lang w:eastAsia="zh-CN"/>
        </w:rPr>
        <w:t xml:space="preserve">MC system </w:t>
      </w:r>
      <w:r w:rsidRPr="003E5F68">
        <w:t xml:space="preserve">provide application </w:t>
      </w:r>
      <w:r>
        <w:rPr>
          <w:rFonts w:hint="eastAsia"/>
          <w:lang w:eastAsia="zh-CN"/>
        </w:rPr>
        <w:t>specific functions to support MC services</w:t>
      </w:r>
      <w:r>
        <w:rPr>
          <w:lang w:eastAsia="zh-CN"/>
        </w:rPr>
        <w:t xml:space="preserve"> in the IOPS mode of operation.</w:t>
      </w:r>
    </w:p>
    <w:p w14:paraId="5FE4C0A9" w14:textId="77777777" w:rsidR="007903F3" w:rsidRPr="003F71E5" w:rsidRDefault="007903F3" w:rsidP="007903F3">
      <w:pPr>
        <w:pStyle w:val="Heading4"/>
      </w:pPr>
      <w:bookmarkStart w:id="56" w:name="_Toc424654380"/>
      <w:bookmarkStart w:id="57" w:name="_Toc428364969"/>
      <w:bookmarkStart w:id="58" w:name="_Toc433209569"/>
      <w:bookmarkStart w:id="59" w:name="_Toc453260089"/>
      <w:bookmarkStart w:id="60" w:name="_Toc453260976"/>
      <w:bookmarkStart w:id="61" w:name="_Toc453279713"/>
      <w:bookmarkStart w:id="62" w:name="_Toc459375051"/>
      <w:bookmarkStart w:id="63" w:name="_Toc468105287"/>
      <w:bookmarkStart w:id="64" w:name="_Toc468110382"/>
      <w:bookmarkStart w:id="65" w:name="_Toc11449179"/>
      <w:bookmarkStart w:id="66" w:name="_Toc165970905"/>
      <w:r w:rsidRPr="003F71E5">
        <w:t>7.4.</w:t>
      </w:r>
      <w:r>
        <w:t>1.2</w:t>
      </w:r>
      <w:r w:rsidRPr="003F71E5">
        <w:tab/>
        <w:t>IOPS connectivity client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5C00642" w14:textId="3B5E5421" w:rsidR="007903F3" w:rsidRDefault="007903F3" w:rsidP="007903F3">
      <w:r w:rsidRPr="003F71E5">
        <w:t xml:space="preserve">The </w:t>
      </w:r>
      <w:r w:rsidRPr="003F71E5">
        <w:rPr>
          <w:lang w:eastAsia="zh-CN"/>
        </w:rPr>
        <w:t>IOPS connectivity client</w:t>
      </w:r>
      <w:r w:rsidRPr="003F71E5">
        <w:t xml:space="preserve"> functional entity provides support for enabling that </w:t>
      </w:r>
      <w:r>
        <w:t>a</w:t>
      </w:r>
      <w:r w:rsidRPr="003F71E5">
        <w:t xml:space="preserve"> user at the MC service client is</w:t>
      </w:r>
      <w:r>
        <w:t xml:space="preserve"> registered and</w:t>
      </w:r>
      <w:r w:rsidRPr="003F71E5">
        <w:t xml:space="preserve"> discovered by the IOPS MC system</w:t>
      </w:r>
      <w:r>
        <w:t xml:space="preserve"> in the IOPS mode of operation</w:t>
      </w:r>
      <w:r w:rsidRPr="003F71E5">
        <w:t>.</w:t>
      </w:r>
      <w:r>
        <w:t xml:space="preserve"> </w:t>
      </w:r>
      <w:r w:rsidRPr="003F71E5">
        <w:t xml:space="preserve">This functional entity is located in the </w:t>
      </w:r>
      <w:r>
        <w:t xml:space="preserve">MC service </w:t>
      </w:r>
      <w:r w:rsidRPr="003F71E5">
        <w:t>UE.</w:t>
      </w:r>
    </w:p>
    <w:p w14:paraId="12BCFD47" w14:textId="77777777" w:rsidR="007903F3" w:rsidRPr="003F71E5" w:rsidRDefault="007903F3" w:rsidP="007903F3">
      <w:pPr>
        <w:pStyle w:val="Heading4"/>
      </w:pPr>
      <w:bookmarkStart w:id="67" w:name="_Toc165970906"/>
      <w:r w:rsidRPr="003F71E5">
        <w:t>7.4.</w:t>
      </w:r>
      <w:r>
        <w:t>1.3</w:t>
      </w:r>
      <w:r w:rsidRPr="003F71E5">
        <w:tab/>
        <w:t xml:space="preserve">IOPS </w:t>
      </w:r>
      <w:r>
        <w:t xml:space="preserve">MC </w:t>
      </w:r>
      <w:r w:rsidRPr="003F71E5">
        <w:t>connectivity function</w:t>
      </w:r>
      <w:bookmarkEnd w:id="67"/>
    </w:p>
    <w:p w14:paraId="774D4476" w14:textId="423C03F0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provides </w:t>
      </w:r>
      <w:r w:rsidRPr="00476D3B">
        <w:t xml:space="preserve">supporting MC services in the IOPS mode of operation. It includes registering and discovering users within the IOPS MC system. </w:t>
      </w:r>
      <w:r w:rsidRPr="0050718D">
        <w:t>The IOPS MC connectivity functional entity represents a specific instantiation of the GCS AS described in 3GPP</w:t>
      </w:r>
      <w:r w:rsidRPr="0050718D">
        <w:rPr>
          <w:lang w:eastAsia="zh-CN"/>
        </w:rPr>
        <w:t> </w:t>
      </w:r>
      <w:r w:rsidRPr="0050718D">
        <w:t>TS</w:t>
      </w:r>
      <w:r w:rsidRPr="0050718D">
        <w:rPr>
          <w:lang w:eastAsia="zh-CN"/>
        </w:rPr>
        <w:t> </w:t>
      </w:r>
      <w:r w:rsidRPr="0050718D">
        <w:t>23.468</w:t>
      </w:r>
      <w:r w:rsidRPr="0050718D">
        <w:rPr>
          <w:lang w:eastAsia="zh-CN"/>
        </w:rPr>
        <w:t> </w:t>
      </w:r>
      <w:r w:rsidRPr="0050718D">
        <w:t>[4]</w:t>
      </w:r>
      <w:ins w:id="68" w:author="Ericsson_R1" w:date="2024-10-16T10:22:00Z">
        <w:r w:rsidR="0050718D">
          <w:t xml:space="preserve"> for EPS, or Application Function (AF</w:t>
        </w:r>
      </w:ins>
      <w:ins w:id="69" w:author="Ericsson_R1" w:date="2024-10-16T10:23:00Z">
        <w:r w:rsidR="0050718D">
          <w:t>)</w:t>
        </w:r>
      </w:ins>
      <w:ins w:id="70" w:author="Ericsson_R1" w:date="2024-10-17T05:14:00Z">
        <w:r w:rsidR="0035366A">
          <w:t xml:space="preserve"> for 5GS</w:t>
        </w:r>
      </w:ins>
      <w:r w:rsidRPr="0050718D">
        <w:t xml:space="preserve"> to manage unicast and multicast transmissions for group communication related sessions.</w:t>
      </w:r>
    </w:p>
    <w:p w14:paraId="6A48617E" w14:textId="77777777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is supported by the </w:t>
      </w:r>
      <w:r>
        <w:t>signalling application server</w:t>
      </w:r>
      <w:r w:rsidRPr="003F71E5">
        <w:t xml:space="preserve"> functional entity of the signa</w:t>
      </w:r>
      <w:r>
        <w:t>l</w:t>
      </w:r>
      <w:r w:rsidRPr="003F71E5">
        <w:t>ling control plane.</w:t>
      </w:r>
    </w:p>
    <w:p w14:paraId="75D11E13" w14:textId="77777777" w:rsidR="007903F3" w:rsidRPr="003F71E5" w:rsidRDefault="007903F3" w:rsidP="007903F3">
      <w:pPr>
        <w:pStyle w:val="Heading4"/>
      </w:pPr>
      <w:bookmarkStart w:id="71" w:name="_Toc165970907"/>
      <w:r w:rsidRPr="003F71E5">
        <w:t>7.4.</w:t>
      </w:r>
      <w:r>
        <w:t>1.4</w:t>
      </w:r>
      <w:r w:rsidRPr="003F71E5">
        <w:tab/>
        <w:t xml:space="preserve">IOPS </w:t>
      </w:r>
      <w:r>
        <w:t>distribution</w:t>
      </w:r>
      <w:r w:rsidRPr="003F71E5">
        <w:t xml:space="preserve"> function</w:t>
      </w:r>
      <w:bookmarkEnd w:id="71"/>
    </w:p>
    <w:p w14:paraId="727BB00B" w14:textId="513D9274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>distribution</w:t>
      </w:r>
      <w:r w:rsidRPr="003F71E5">
        <w:rPr>
          <w:lang w:eastAsia="zh-CN"/>
        </w:rPr>
        <w:t xml:space="preserve"> function</w:t>
      </w:r>
      <w:r w:rsidRPr="003F71E5">
        <w:t xml:space="preserve"> entity</w:t>
      </w:r>
      <w:r>
        <w:t xml:space="preserve"> provides support for distributing the IP packets containing </w:t>
      </w:r>
      <w:r w:rsidRPr="00ED13EB">
        <w:t xml:space="preserve">the </w:t>
      </w:r>
      <w:r>
        <w:t xml:space="preserve">MC service </w:t>
      </w:r>
      <w:r w:rsidRPr="00ED13EB">
        <w:t xml:space="preserve">application data received from a </w:t>
      </w:r>
      <w:r>
        <w:t xml:space="preserve">MC service </w:t>
      </w:r>
      <w:r w:rsidRPr="00ED13EB">
        <w:t>UE</w:t>
      </w:r>
      <w:r>
        <w:t xml:space="preserve"> in the IOPS mode of operation.</w:t>
      </w:r>
    </w:p>
    <w:p w14:paraId="0E1D7AA1" w14:textId="77777777" w:rsidR="007903F3" w:rsidRPr="00600B96" w:rsidRDefault="007903F3" w:rsidP="007903F3">
      <w:r w:rsidRPr="00600B96">
        <w:t xml:space="preserve">By means of information provided by the </w:t>
      </w:r>
      <w:r>
        <w:t>IOPS MC connectivity function</w:t>
      </w:r>
      <w:r w:rsidRPr="00600B96">
        <w:t xml:space="preserve"> (e.g. IP addresses, transport layer ports), it will provide the following functionality:</w:t>
      </w:r>
    </w:p>
    <w:p w14:paraId="1BF623DE" w14:textId="77777777" w:rsidR="007903F3" w:rsidRDefault="007903F3" w:rsidP="007903F3">
      <w:pPr>
        <w:pStyle w:val="B1"/>
      </w:pPr>
      <w:r w:rsidRPr="00600B96">
        <w:t>-</w:t>
      </w:r>
      <w:r w:rsidRPr="00600B96">
        <w:tab/>
      </w:r>
      <w:r>
        <w:t>receiving</w:t>
      </w:r>
      <w:r w:rsidRPr="00600B96">
        <w:t xml:space="preserve"> uplink </w:t>
      </w:r>
      <w:r>
        <w:t xml:space="preserve">IP </w:t>
      </w:r>
      <w:r w:rsidRPr="00600B96">
        <w:t>transmission</w:t>
      </w:r>
      <w:r>
        <w:t>s</w:t>
      </w:r>
      <w:r w:rsidRPr="00600B96">
        <w:t xml:space="preserve"> </w:t>
      </w:r>
      <w:r>
        <w:t xml:space="preserve">from the MC service UE </w:t>
      </w:r>
      <w:r w:rsidRPr="00600B96">
        <w:t xml:space="preserve">by means </w:t>
      </w:r>
      <w:r>
        <w:t xml:space="preserve">of </w:t>
      </w:r>
      <w:r w:rsidRPr="00600B96">
        <w:t xml:space="preserve">the </w:t>
      </w:r>
      <w:r w:rsidRPr="007936A8">
        <w:t>MCPTT-IOPS-3</w:t>
      </w:r>
      <w:r w:rsidRPr="00600B96">
        <w:t xml:space="preserve"> reference point</w:t>
      </w:r>
      <w:r>
        <w:t xml:space="preserve"> for </w:t>
      </w:r>
      <w:r w:rsidRPr="007A1F5E">
        <w:t>MCP</w:t>
      </w:r>
      <w:r>
        <w:t>T</w:t>
      </w:r>
      <w:r w:rsidRPr="007A1F5E">
        <w:t>T</w:t>
      </w:r>
      <w:r>
        <w:t xml:space="preserve"> and the MCData-IOPS-3 reference point for MCData</w:t>
      </w:r>
      <w:r w:rsidRPr="00600B96">
        <w:t>;</w:t>
      </w:r>
    </w:p>
    <w:p w14:paraId="4CCACA06" w14:textId="77777777" w:rsidR="007903F3" w:rsidRPr="007936A8" w:rsidRDefault="007903F3" w:rsidP="007903F3">
      <w:pPr>
        <w:pStyle w:val="B1"/>
      </w:pPr>
      <w:r>
        <w:t>-</w:t>
      </w:r>
      <w:r>
        <w:tab/>
      </w:r>
      <w:r w:rsidRPr="007936A8">
        <w:t>distributing the related IP packets via downlink IP unicast transmissions to MC service UEs by means of the MC</w:t>
      </w:r>
      <w:r>
        <w:t>PTT</w:t>
      </w:r>
      <w:r w:rsidRPr="007936A8">
        <w:t>-IOPS-3 reference point</w:t>
      </w:r>
      <w:r>
        <w:t xml:space="preserve"> for MCPTT and the </w:t>
      </w:r>
      <w:r w:rsidRPr="007936A8">
        <w:t>MC</w:t>
      </w:r>
      <w:r>
        <w:t>Data</w:t>
      </w:r>
      <w:r w:rsidRPr="007936A8">
        <w:t>-IOPS-3 reference point</w:t>
      </w:r>
      <w:r>
        <w:t xml:space="preserve"> for MCData</w:t>
      </w:r>
      <w:r w:rsidRPr="007936A8">
        <w:t>;</w:t>
      </w:r>
    </w:p>
    <w:p w14:paraId="1AB521DF" w14:textId="69C64912" w:rsidR="007903F3" w:rsidRDefault="007903F3" w:rsidP="007903F3">
      <w:pPr>
        <w:pStyle w:val="B1"/>
      </w:pPr>
      <w:r w:rsidRPr="007936A8">
        <w:t>-</w:t>
      </w:r>
      <w:r w:rsidRPr="007936A8">
        <w:tab/>
        <w:t xml:space="preserve">distributing the related IP packets via </w:t>
      </w:r>
      <w:r w:rsidRPr="00C83F31">
        <w:t>downlink IP multicast transmissions</w:t>
      </w:r>
      <w:r w:rsidRPr="007936A8">
        <w:t xml:space="preserve"> to MC service UEs by means of the MC</w:t>
      </w:r>
      <w:r>
        <w:t>PTT</w:t>
      </w:r>
      <w:r w:rsidRPr="007936A8">
        <w:t>-IOPS-4 reference point</w:t>
      </w:r>
      <w:r>
        <w:t xml:space="preserve"> for MCPTT and the </w:t>
      </w:r>
      <w:r w:rsidRPr="007936A8">
        <w:t>MC</w:t>
      </w:r>
      <w:r>
        <w:t>Data</w:t>
      </w:r>
      <w:r w:rsidRPr="007936A8">
        <w:t>-IOPS-4 reference point</w:t>
      </w:r>
      <w:r>
        <w:t xml:space="preserve"> for MCData.</w:t>
      </w:r>
    </w:p>
    <w:p w14:paraId="31E12BC0" w14:textId="77777777" w:rsidR="007903F3" w:rsidRPr="003F71E5" w:rsidRDefault="007903F3" w:rsidP="007903F3">
      <w:pPr>
        <w:pStyle w:val="Heading4"/>
      </w:pPr>
      <w:bookmarkStart w:id="72" w:name="_Toc424654379"/>
      <w:bookmarkStart w:id="73" w:name="_Toc428364968"/>
      <w:bookmarkStart w:id="74" w:name="_Toc433209568"/>
      <w:bookmarkStart w:id="75" w:name="_Toc453260088"/>
      <w:bookmarkStart w:id="76" w:name="_Toc453260975"/>
      <w:bookmarkStart w:id="77" w:name="_Toc453279712"/>
      <w:bookmarkStart w:id="78" w:name="_Toc459375050"/>
      <w:bookmarkStart w:id="79" w:name="_Toc468105286"/>
      <w:bookmarkStart w:id="80" w:name="_Toc468110381"/>
      <w:bookmarkStart w:id="81" w:name="_Toc11449178"/>
      <w:bookmarkStart w:id="82" w:name="_Toc165970908"/>
      <w:r w:rsidRPr="003F71E5">
        <w:t>7.4.</w:t>
      </w:r>
      <w:r>
        <w:t>1</w:t>
      </w:r>
      <w:r w:rsidRPr="003F71E5">
        <w:t>.</w:t>
      </w:r>
      <w:r>
        <w:t>5</w:t>
      </w:r>
      <w:r w:rsidRPr="003F71E5">
        <w:tab/>
        <w:t>MC service client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6582005" w14:textId="0ED46541" w:rsidR="007903F3" w:rsidRDefault="007903F3" w:rsidP="007903F3">
      <w:r w:rsidRPr="003F71E5">
        <w:t xml:space="preserve">The </w:t>
      </w:r>
      <w:r w:rsidRPr="003F71E5">
        <w:rPr>
          <w:lang w:eastAsia="zh-CN"/>
        </w:rPr>
        <w:t>MC service</w:t>
      </w:r>
      <w:r w:rsidRPr="003F71E5">
        <w:rPr>
          <w:rFonts w:eastAsia="Malgun Gothic"/>
          <w:lang w:eastAsia="ko-KR"/>
        </w:rPr>
        <w:t xml:space="preserve"> client </w:t>
      </w:r>
      <w:r w:rsidRPr="003F71E5">
        <w:t>functional</w:t>
      </w:r>
      <w:r>
        <w:t xml:space="preserve"> </w:t>
      </w:r>
      <w:r w:rsidRPr="003F71E5">
        <w:t>entity</w:t>
      </w:r>
      <w:r>
        <w:t xml:space="preserve">, e.g. a </w:t>
      </w:r>
      <w:r w:rsidRPr="007A1F5E">
        <w:t>MCP</w:t>
      </w:r>
      <w:r>
        <w:t>T</w:t>
      </w:r>
      <w:r w:rsidRPr="007A1F5E">
        <w:t>T</w:t>
      </w:r>
      <w:r>
        <w:t xml:space="preserve"> client and a MCData client,</w:t>
      </w:r>
      <w:r w:rsidRPr="003F71E5">
        <w:t xml:space="preserve"> </w:t>
      </w:r>
      <w:r w:rsidRPr="002E183E">
        <w:t xml:space="preserve">supporting the IOPS mode of operation </w:t>
      </w:r>
      <w:r w:rsidRPr="003F71E5">
        <w:t xml:space="preserve">acts as the user agent for </w:t>
      </w:r>
      <w:r>
        <w:t>the corresponding</w:t>
      </w:r>
      <w:r w:rsidRPr="003F71E5">
        <w:t xml:space="preserve"> </w:t>
      </w:r>
      <w:r w:rsidRPr="003F71E5">
        <w:rPr>
          <w:lang w:eastAsia="zh-CN"/>
        </w:rPr>
        <w:t>MC service</w:t>
      </w:r>
      <w:r w:rsidRPr="003F71E5">
        <w:t xml:space="preserve"> transactions as well as all IOPS related application transactions.</w:t>
      </w:r>
    </w:p>
    <w:p w14:paraId="1DD12D4B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83" w:name="_Toc165970909"/>
      <w:r w:rsidRPr="00A61298">
        <w:rPr>
          <w:rFonts w:eastAsia="SimSun"/>
        </w:rPr>
        <w:lastRenderedPageBreak/>
        <w:t>7.4.</w:t>
      </w:r>
      <w:r>
        <w:rPr>
          <w:rFonts w:eastAsia="SimSun"/>
        </w:rPr>
        <w:t>2</w:t>
      </w:r>
      <w:r w:rsidRPr="00A61298">
        <w:rPr>
          <w:rFonts w:eastAsia="SimSun"/>
        </w:rPr>
        <w:tab/>
        <w:t>Signalling control plane</w:t>
      </w:r>
      <w:bookmarkEnd w:id="83"/>
    </w:p>
    <w:p w14:paraId="7CC3690A" w14:textId="77777777" w:rsidR="007903F3" w:rsidRPr="003E5F68" w:rsidRDefault="007903F3" w:rsidP="007903F3">
      <w:pPr>
        <w:pStyle w:val="Heading4"/>
      </w:pPr>
      <w:bookmarkStart w:id="84" w:name="_Toc433209577"/>
      <w:bookmarkStart w:id="85" w:name="_Toc453260092"/>
      <w:bookmarkStart w:id="86" w:name="_Toc453260979"/>
      <w:bookmarkStart w:id="87" w:name="_Toc453279716"/>
      <w:bookmarkStart w:id="88" w:name="_Toc459375054"/>
      <w:bookmarkStart w:id="89" w:name="_Toc468105291"/>
      <w:bookmarkStart w:id="90" w:name="_Toc468110386"/>
      <w:bookmarkStart w:id="91" w:name="_Toc11449184"/>
      <w:bookmarkStart w:id="92" w:name="_Toc165970910"/>
      <w:r w:rsidRPr="003E5F68">
        <w:t>7.4.</w:t>
      </w:r>
      <w:r>
        <w:t>2</w:t>
      </w:r>
      <w:r w:rsidRPr="003E5F68">
        <w:t>.1</w:t>
      </w:r>
      <w:r w:rsidRPr="003E5F68">
        <w:tab/>
      </w:r>
      <w:r>
        <w:t>S</w:t>
      </w:r>
      <w:r w:rsidRPr="003E5F68">
        <w:t>ignalling user agent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client</w:t>
      </w:r>
      <w:bookmarkEnd w:id="92"/>
    </w:p>
    <w:p w14:paraId="6FA199D1" w14:textId="77777777" w:rsidR="007903F3" w:rsidRDefault="007903F3" w:rsidP="007903F3">
      <w:r w:rsidRPr="003E5F68">
        <w:t>Th</w:t>
      </w:r>
      <w:r>
        <w:t xml:space="preserve">e signalling user agent client </w:t>
      </w:r>
      <w:r w:rsidRPr="003E5F68">
        <w:t xml:space="preserve">functional entity </w:t>
      </w:r>
      <w:r>
        <w:t>supports at the MC service client all required transactions related to the IOPS discovery. This includes supporting registration, publication, subscription and notification events.</w:t>
      </w:r>
    </w:p>
    <w:p w14:paraId="2596EA6D" w14:textId="77777777" w:rsidR="007903F3" w:rsidRPr="003E5F68" w:rsidRDefault="007903F3" w:rsidP="007903F3">
      <w:pPr>
        <w:pStyle w:val="Heading4"/>
      </w:pPr>
      <w:bookmarkStart w:id="93" w:name="_Toc453260093"/>
      <w:bookmarkStart w:id="94" w:name="_Toc453260980"/>
      <w:bookmarkStart w:id="95" w:name="_Toc453279717"/>
      <w:bookmarkStart w:id="96" w:name="_Toc459375055"/>
      <w:bookmarkStart w:id="97" w:name="_Toc468105292"/>
      <w:bookmarkStart w:id="98" w:name="_Toc468110387"/>
      <w:bookmarkStart w:id="99" w:name="_Toc11449185"/>
      <w:bookmarkStart w:id="100" w:name="_Toc165970911"/>
      <w:r w:rsidRPr="003E5F68">
        <w:t>7.4.</w:t>
      </w:r>
      <w:r>
        <w:t>2</w:t>
      </w:r>
      <w:r w:rsidRPr="003E5F68">
        <w:t>.</w:t>
      </w:r>
      <w:r>
        <w:t>2</w:t>
      </w:r>
      <w:r w:rsidRPr="003E5F68">
        <w:tab/>
      </w:r>
      <w:bookmarkEnd w:id="93"/>
      <w:bookmarkEnd w:id="94"/>
      <w:bookmarkEnd w:id="95"/>
      <w:bookmarkEnd w:id="96"/>
      <w:bookmarkEnd w:id="97"/>
      <w:bookmarkEnd w:id="98"/>
      <w:bookmarkEnd w:id="99"/>
      <w:r>
        <w:t>Signalling application server</w:t>
      </w:r>
      <w:bookmarkEnd w:id="100"/>
    </w:p>
    <w:p w14:paraId="29AC290C" w14:textId="77777777" w:rsidR="007903F3" w:rsidRDefault="007903F3" w:rsidP="007903F3">
      <w:r w:rsidRPr="003E5F68">
        <w:t>Th</w:t>
      </w:r>
      <w:r>
        <w:t xml:space="preserve">e signalling application server </w:t>
      </w:r>
      <w:r w:rsidRPr="003E5F68">
        <w:t>functional entity</w:t>
      </w:r>
      <w:r w:rsidRPr="00AE5852">
        <w:t xml:space="preserve"> </w:t>
      </w:r>
      <w:r>
        <w:t>supports at the IOPS MC system all required transactions related to the IOPS discovery. This includes supporting registration, publication, subscription and notification events.</w:t>
      </w:r>
    </w:p>
    <w:p w14:paraId="4CAF75D8" w14:textId="77777777" w:rsidR="007903F3" w:rsidRPr="00656BA2" w:rsidRDefault="007903F3" w:rsidP="007903F3">
      <w:pPr>
        <w:pStyle w:val="Heading2"/>
      </w:pPr>
      <w:bookmarkStart w:id="101" w:name="_Toc165970912"/>
      <w:r w:rsidRPr="00656BA2">
        <w:t>7.</w:t>
      </w:r>
      <w:r>
        <w:t>5</w:t>
      </w:r>
      <w:r w:rsidRPr="00656BA2">
        <w:tab/>
        <w:t>Reference points</w:t>
      </w:r>
      <w:bookmarkEnd w:id="54"/>
      <w:bookmarkEnd w:id="101"/>
    </w:p>
    <w:p w14:paraId="0248BA10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102" w:name="_Toc165970913"/>
      <w:r w:rsidRPr="00A61298">
        <w:rPr>
          <w:rFonts w:eastAsia="SimSun"/>
        </w:rPr>
        <w:t>7.5.</w:t>
      </w:r>
      <w:r>
        <w:rPr>
          <w:rFonts w:eastAsia="SimSun"/>
        </w:rPr>
        <w:t>1</w:t>
      </w:r>
      <w:r w:rsidRPr="00A61298">
        <w:rPr>
          <w:rFonts w:eastAsia="SimSun"/>
        </w:rPr>
        <w:tab/>
        <w:t>Application plane</w:t>
      </w:r>
      <w:bookmarkEnd w:id="102"/>
    </w:p>
    <w:p w14:paraId="3B169C14" w14:textId="77777777" w:rsidR="007903F3" w:rsidRPr="003E5F68" w:rsidRDefault="007903F3" w:rsidP="007903F3">
      <w:pPr>
        <w:pStyle w:val="Heading4"/>
      </w:pPr>
      <w:bookmarkStart w:id="103" w:name="_Toc424654409"/>
      <w:bookmarkStart w:id="104" w:name="_Toc428365002"/>
      <w:bookmarkStart w:id="105" w:name="_Toc433209606"/>
      <w:bookmarkStart w:id="106" w:name="_Toc453260112"/>
      <w:bookmarkStart w:id="107" w:name="_Toc453260999"/>
      <w:bookmarkStart w:id="108" w:name="_Toc453279736"/>
      <w:bookmarkStart w:id="109" w:name="_Toc459375074"/>
      <w:bookmarkStart w:id="110" w:name="_Toc468105311"/>
      <w:bookmarkStart w:id="111" w:name="_Toc468110406"/>
      <w:bookmarkStart w:id="112" w:name="_Toc11449205"/>
      <w:bookmarkStart w:id="113" w:name="_Toc165970914"/>
      <w:r w:rsidRPr="003E5F68">
        <w:t>7.5</w:t>
      </w:r>
      <w:r>
        <w:t>.1.1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1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IOPS connectivity </w:t>
      </w:r>
      <w:r>
        <w:rPr>
          <w:lang w:eastAsia="zh-CN"/>
        </w:rPr>
        <w:t>client</w:t>
      </w:r>
      <w:r w:rsidRPr="003E5F68">
        <w:t>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D6E81CF" w14:textId="77777777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1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IOPS connectivity client</w:t>
      </w:r>
      <w:r w:rsidRPr="003E5F68">
        <w:t>,</w:t>
      </w:r>
      <w:r>
        <w:t xml:space="preserve"> is used for IOPS related application signalling (e.g. registration, publication, subscription and notification events)</w:t>
      </w:r>
      <w:r w:rsidRPr="003E5F68">
        <w:t xml:space="preserve">. The </w:t>
      </w:r>
      <w:r>
        <w:t>MC-IOPS</w:t>
      </w:r>
      <w:r w:rsidRPr="003E5F68">
        <w:t>-</w:t>
      </w:r>
      <w:r>
        <w:t xml:space="preserve">1 </w:t>
      </w:r>
      <w:r w:rsidRPr="003E5F68">
        <w:t xml:space="preserve">reference point </w:t>
      </w:r>
      <w:r>
        <w:t>utilizes</w:t>
      </w:r>
      <w:r w:rsidRPr="003E5F68">
        <w:t xml:space="preserve"> </w:t>
      </w:r>
      <w:r w:rsidRPr="009725F4">
        <w:t xml:space="preserve">the </w:t>
      </w:r>
      <w:r>
        <w:t>MC-IOPS-X1</w:t>
      </w:r>
      <w:r w:rsidRPr="009725F4">
        <w:t xml:space="preserve"> reference point for transport and routing of </w:t>
      </w:r>
      <w:r>
        <w:t>the IOPS related</w:t>
      </w:r>
      <w:r w:rsidRPr="009725F4">
        <w:t xml:space="preserve"> signalling</w:t>
      </w:r>
      <w:r>
        <w:t>.</w:t>
      </w:r>
    </w:p>
    <w:p w14:paraId="4376CB2D" w14:textId="77777777" w:rsidR="007903F3" w:rsidRDefault="007903F3" w:rsidP="007903F3">
      <w:pPr>
        <w:pStyle w:val="Heading4"/>
      </w:pPr>
      <w:bookmarkStart w:id="114" w:name="_Toc165970915"/>
      <w:r w:rsidRPr="003E5F68">
        <w:t>7.5</w:t>
      </w:r>
      <w:r>
        <w:t>.1.2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 xml:space="preserve">connectivity </w:t>
      </w:r>
      <w:r>
        <w:t>function</w:t>
      </w:r>
      <w:r w:rsidRPr="009725F4">
        <w:t xml:space="preserve"> and the </w:t>
      </w:r>
      <w:r>
        <w:t>MCPTT client</w:t>
      </w:r>
      <w:r w:rsidRPr="003E5F68">
        <w:t>)</w:t>
      </w:r>
      <w:bookmarkEnd w:id="114"/>
    </w:p>
    <w:p w14:paraId="3F5D4342" w14:textId="44459EFE" w:rsidR="007903F3" w:rsidRDefault="007903F3" w:rsidP="007903F3">
      <w:r w:rsidRPr="003E5F68">
        <w:t xml:space="preserve">The </w:t>
      </w:r>
      <w:r>
        <w:t>MCPTT-IOPS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to communicate signalling related to the </w:t>
      </w:r>
      <w:ins w:id="115" w:author="Ericsson_R1" w:date="2024-10-17T05:29:00Z">
        <w:r w:rsidR="005F7ED4">
          <w:t>broadcast/</w:t>
        </w:r>
      </w:ins>
      <w:ins w:id="116" w:author="Ericsson_R1" w:date="2024-10-16T06:00:00Z">
        <w:r w:rsidR="004C2AFD">
          <w:t xml:space="preserve">multicast sessions </w:t>
        </w:r>
      </w:ins>
      <w:del w:id="117" w:author="Ericsson_R1" w:date="2024-10-16T06:00:00Z">
        <w:r w:rsidDel="004C2AFD">
          <w:delText>MBM</w:delText>
        </w:r>
        <w:r w:rsidR="004C2AFD" w:rsidDel="004C2AFD">
          <w:delText xml:space="preserve">S </w:delText>
        </w:r>
        <w:r w:rsidDel="004C2AFD">
          <w:delText>bearers</w:delText>
        </w:r>
      </w:del>
      <w:r>
        <w:t xml:space="preserve"> utilized for </w:t>
      </w:r>
      <w:ins w:id="118" w:author="Ericsson_R1" w:date="2024-10-17T05:29:00Z">
        <w:r w:rsidR="005F7ED4">
          <w:t>broadcast/</w:t>
        </w:r>
      </w:ins>
      <w:r>
        <w:t>multicast transmissions, e.g. MBMS bearer announcement</w:t>
      </w:r>
      <w:ins w:id="119" w:author="Ericsson" w:date="2024-09-19T10:36:00Z">
        <w:r w:rsidR="00055378">
          <w:t xml:space="preserve"> or 5G MBS session announcement</w:t>
        </w:r>
      </w:ins>
      <w:r>
        <w:t xml:space="preserve"> in the IOPS mode of operation.</w:t>
      </w:r>
    </w:p>
    <w:p w14:paraId="77EA0082" w14:textId="77777777" w:rsidR="007903F3" w:rsidRDefault="007903F3" w:rsidP="007903F3">
      <w:pPr>
        <w:pStyle w:val="Heading4"/>
      </w:pPr>
      <w:bookmarkStart w:id="120" w:name="_Toc165970916"/>
      <w:r w:rsidRPr="003E5F68">
        <w:t>7.5</w:t>
      </w:r>
      <w:r>
        <w:t>.1.3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>connectivity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120"/>
    </w:p>
    <w:p w14:paraId="67226AA5" w14:textId="34F62AC8" w:rsidR="007903F3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to communicate signalling related to the</w:t>
      </w:r>
      <w:ins w:id="121" w:author="Ericsson_R1" w:date="2024-10-16T06:01:00Z">
        <w:r w:rsidR="004C2AFD">
          <w:t xml:space="preserve"> </w:t>
        </w:r>
      </w:ins>
      <w:ins w:id="122" w:author="Ericsson_R1" w:date="2024-10-17T05:32:00Z">
        <w:r w:rsidR="005F7ED4">
          <w:t>broadcast/</w:t>
        </w:r>
      </w:ins>
      <w:ins w:id="123" w:author="Ericsson_R1" w:date="2024-10-16T06:01:00Z">
        <w:r w:rsidR="004C2AFD">
          <w:t>multicast sessions</w:t>
        </w:r>
      </w:ins>
      <w:r>
        <w:t xml:space="preserve"> </w:t>
      </w:r>
      <w:del w:id="124" w:author="Ericsson_R1" w:date="2024-10-16T06:01:00Z">
        <w:r w:rsidDel="004C2AFD">
          <w:delText>MBMS bearers</w:delText>
        </w:r>
      </w:del>
      <w:r w:rsidR="004C2AFD">
        <w:t xml:space="preserve"> </w:t>
      </w:r>
      <w:r>
        <w:t xml:space="preserve">utilized for </w:t>
      </w:r>
      <w:ins w:id="125" w:author="Ericsson_R1" w:date="2024-10-17T05:32:00Z">
        <w:r w:rsidR="005F7ED4">
          <w:t>broadcast/</w:t>
        </w:r>
      </w:ins>
      <w:r>
        <w:t>multicast</w:t>
      </w:r>
      <w:r w:rsidR="005F7ED4">
        <w:t xml:space="preserve"> </w:t>
      </w:r>
      <w:r>
        <w:t xml:space="preserve">transmissions, e.g. MBMS bearer announcement </w:t>
      </w:r>
      <w:ins w:id="126" w:author="Ericsson" w:date="2024-09-19T10:38:00Z">
        <w:r w:rsidR="000C3A0E">
          <w:t xml:space="preserve">or 5G MBS session announcement </w:t>
        </w:r>
      </w:ins>
      <w:r>
        <w:t>in the IOPS mode of operation.</w:t>
      </w:r>
    </w:p>
    <w:p w14:paraId="2E6219AE" w14:textId="77777777" w:rsidR="007903F3" w:rsidRDefault="007903F3" w:rsidP="007903F3">
      <w:pPr>
        <w:pStyle w:val="Heading4"/>
      </w:pPr>
      <w:bookmarkStart w:id="127" w:name="_Toc165970917"/>
      <w:r w:rsidRPr="003E5F68">
        <w:t>7.5</w:t>
      </w:r>
      <w:r>
        <w:t>.1.4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127"/>
    </w:p>
    <w:p w14:paraId="047FE49B" w14:textId="4546DE65" w:rsidR="007903F3" w:rsidRDefault="007903F3" w:rsidP="007903F3">
      <w:r w:rsidRPr="003E5F68">
        <w:t xml:space="preserve">The </w:t>
      </w:r>
      <w:r>
        <w:t>MCPTT-IOPS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PTT-</w:t>
      </w:r>
      <w:r w:rsidRPr="0082511C">
        <w:t>IOPS-</w:t>
      </w:r>
      <w:r>
        <w:t>3</w:t>
      </w:r>
      <w:r w:rsidRPr="0082511C">
        <w:t xml:space="preserve"> reference point </w:t>
      </w:r>
      <w:r w:rsidRPr="0076550D">
        <w:t>uses the SGi reference</w:t>
      </w:r>
      <w:r w:rsidRPr="0082511C">
        <w:t xml:space="preserve"> point</w:t>
      </w:r>
      <w:r>
        <w:t xml:space="preserve"> </w:t>
      </w:r>
      <w:ins w:id="128" w:author="Ericsson" w:date="2024-09-19T10:44:00Z">
        <w:r w:rsidR="0076550D">
          <w:t xml:space="preserve">or N6 reference point as </w:t>
        </w:r>
      </w:ins>
      <w:r>
        <w:t xml:space="preserve">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129" w:author="Ericsson" w:date="2024-09-19T10:44:00Z">
        <w:r w:rsidR="0076550D">
          <w:t xml:space="preserve"> or 3GPP TS 23.501[23.501], respectively</w:t>
        </w:r>
      </w:ins>
      <w:r w:rsidRPr="0082511C">
        <w:t>.</w:t>
      </w:r>
    </w:p>
    <w:p w14:paraId="3971D138" w14:textId="77777777" w:rsidR="007903F3" w:rsidRDefault="007903F3" w:rsidP="007903F3">
      <w:pPr>
        <w:pStyle w:val="Heading4"/>
      </w:pPr>
      <w:bookmarkStart w:id="130" w:name="_Toc165970918"/>
      <w:r w:rsidRPr="003E5F68">
        <w:t>7.5</w:t>
      </w:r>
      <w:r>
        <w:t>.1.5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130"/>
    </w:p>
    <w:p w14:paraId="5E74330C" w14:textId="3098AE57" w:rsidR="007903F3" w:rsidRPr="00600B96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Data-</w:t>
      </w:r>
      <w:r w:rsidRPr="0082511C">
        <w:t>IOPS-</w:t>
      </w:r>
      <w:r>
        <w:t>3</w:t>
      </w:r>
      <w:r w:rsidRPr="0082511C">
        <w:t xml:space="preserve"> reference point uses the SGi reference point</w:t>
      </w:r>
      <w:ins w:id="131" w:author="Ericsson" w:date="2024-09-19T10:47:00Z">
        <w:r w:rsidR="00CE6D84">
          <w:t xml:space="preserve"> or N6 reference point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132" w:author="Ericsson" w:date="2024-09-19T10:47:00Z">
        <w:r w:rsidR="00CE6D84" w:rsidRPr="00CE6D84">
          <w:t xml:space="preserve"> </w:t>
        </w:r>
        <w:r w:rsidR="00CE6D84">
          <w:t>or 3GPP TS 23.501[23.501], respectively</w:t>
        </w:r>
      </w:ins>
      <w:r>
        <w:t>.</w:t>
      </w:r>
    </w:p>
    <w:p w14:paraId="2AD74E2B" w14:textId="77777777" w:rsidR="007903F3" w:rsidRDefault="007903F3" w:rsidP="007903F3">
      <w:pPr>
        <w:pStyle w:val="Heading4"/>
      </w:pPr>
      <w:bookmarkStart w:id="133" w:name="_Toc165970919"/>
      <w:r w:rsidRPr="003E5F68">
        <w:lastRenderedPageBreak/>
        <w:t>7.5</w:t>
      </w:r>
      <w:r>
        <w:t>.1.6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133"/>
    </w:p>
    <w:p w14:paraId="20DE964C" w14:textId="050CF79A" w:rsidR="007903F3" w:rsidRDefault="007903F3" w:rsidP="007903F3">
      <w:r w:rsidRPr="003E5F68">
        <w:t xml:space="preserve">The </w:t>
      </w:r>
      <w:r w:rsidRPr="0050273F">
        <w:t>MCPTT-IOPS-4 reference point, which exists between the IOPS distribution function and the MCPTT client, is used for IP multicast transmissions in</w:t>
      </w:r>
      <w:r>
        <w:t xml:space="preserve"> downlink. </w:t>
      </w:r>
      <w:r w:rsidRPr="0082511C">
        <w:t>The MC</w:t>
      </w:r>
      <w:r>
        <w:t>PTT-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ins w:id="134" w:author="Ericsson" w:date="2024-09-19T10:49:00Z">
        <w:r w:rsidR="00342161">
          <w:t xml:space="preserve"> </w:t>
        </w:r>
      </w:ins>
      <w:ins w:id="135" w:author="Ericsson" w:date="2024-09-19T10:55:00Z">
        <w:r w:rsidR="00984407">
          <w:t>as</w:t>
        </w:r>
      </w:ins>
      <w:r w:rsidRPr="009E451D">
        <w:t xml:space="preserve">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36" w:author="Ericsson" w:date="2024-09-19T11:55:00Z">
        <w:r w:rsidR="00716B5A">
          <w:t>, or Nmb8</w:t>
        </w:r>
        <w:r w:rsidR="00F540B3">
          <w:t>/</w:t>
        </w:r>
        <w:r w:rsidR="00716B5A">
          <w:t xml:space="preserve"> Nmb6 reference point</w:t>
        </w:r>
      </w:ins>
      <w:ins w:id="137" w:author="Ericsson" w:date="2024-09-19T10:55:00Z">
        <w:r w:rsidR="00984407">
          <w:t xml:space="preserve"> </w:t>
        </w:r>
      </w:ins>
      <w:ins w:id="138" w:author="Ericsson" w:date="2024-09-19T11:57:00Z">
        <w:r w:rsidR="00211C41">
          <w:t>defined in</w:t>
        </w:r>
      </w:ins>
      <w:ins w:id="139" w:author="Ericsson" w:date="2024-09-19T10:55:00Z">
        <w:r w:rsidR="00984407">
          <w:t xml:space="preserve"> 3GPP TS 23.247 [</w:t>
        </w:r>
      </w:ins>
      <w:ins w:id="140" w:author="Ericsson" w:date="2024-09-19T10:56:00Z">
        <w:r w:rsidR="00984407">
          <w:t>23.247</w:t>
        </w:r>
      </w:ins>
      <w:ins w:id="141" w:author="Ericsson" w:date="2024-09-19T10:55:00Z">
        <w:r w:rsidR="00984407">
          <w:t>], respectively</w:t>
        </w:r>
      </w:ins>
      <w:r w:rsidRPr="0082511C">
        <w:t>.</w:t>
      </w:r>
    </w:p>
    <w:p w14:paraId="1638B0D0" w14:textId="77777777" w:rsidR="007903F3" w:rsidRDefault="007903F3" w:rsidP="007903F3">
      <w:pPr>
        <w:pStyle w:val="Heading4"/>
      </w:pPr>
      <w:bookmarkStart w:id="142" w:name="_Toc165970920"/>
      <w:r w:rsidRPr="003E5F68">
        <w:t>7.5</w:t>
      </w:r>
      <w:r>
        <w:t>.1.7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142"/>
    </w:p>
    <w:p w14:paraId="17E3CED1" w14:textId="3A10CA26" w:rsidR="007903F3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</w:t>
      </w:r>
      <w:r w:rsidRPr="0050273F">
        <w:t>for IP multicast transmissions</w:t>
      </w:r>
      <w:r>
        <w:t xml:space="preserve"> in downlink. </w:t>
      </w:r>
      <w:r w:rsidRPr="0082511C">
        <w:t>The MC</w:t>
      </w:r>
      <w:r>
        <w:t>Data-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143" w:author="Ericsson" w:date="2024-09-19T11:56:00Z">
        <w:r w:rsidR="00057378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44" w:author="Ericsson" w:date="2024-09-19T11:56:00Z">
        <w:r w:rsidR="00057378">
          <w:t>, or Nmb8/Nmb6 reference points as</w:t>
        </w:r>
      </w:ins>
      <w:ins w:id="145" w:author="Ericsson" w:date="2024-09-19T11:02:00Z">
        <w:r w:rsidR="008B4A41">
          <w:t xml:space="preserve"> </w:t>
        </w:r>
      </w:ins>
      <w:ins w:id="146" w:author="Ericsson" w:date="2024-09-19T11:57:00Z">
        <w:r w:rsidR="00211C41">
          <w:t xml:space="preserve">defined </w:t>
        </w:r>
      </w:ins>
      <w:ins w:id="147" w:author="Ericsson" w:date="2024-09-19T11:56:00Z">
        <w:r w:rsidR="00211C41">
          <w:t>in</w:t>
        </w:r>
      </w:ins>
      <w:ins w:id="148" w:author="Ericsson" w:date="2024-09-19T11:02:00Z">
        <w:r w:rsidR="008B4A41">
          <w:t xml:space="preserve"> 3GPP TS 23.247 [23.247], respectively</w:t>
        </w:r>
      </w:ins>
      <w:r>
        <w:t>.</w:t>
      </w:r>
    </w:p>
    <w:p w14:paraId="1981E4B2" w14:textId="4EEBE5D9" w:rsidR="007903F3" w:rsidRPr="003E5F68" w:rsidRDefault="007903F3" w:rsidP="007903F3">
      <w:pPr>
        <w:pStyle w:val="Heading4"/>
      </w:pPr>
      <w:bookmarkStart w:id="149" w:name="_Toc165970921"/>
      <w:r w:rsidRPr="003E5F68">
        <w:t>7.5</w:t>
      </w:r>
      <w:r>
        <w:t>.1.8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5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150" w:author="Ericsson_R1" w:date="2024-10-16T06:02:00Z">
        <w:r w:rsidR="004C2AFD">
          <w:rPr>
            <w:lang w:eastAsia="zh-CN"/>
          </w:rPr>
          <w:t xml:space="preserve">local </w:t>
        </w:r>
      </w:ins>
      <w:ins w:id="151" w:author="Ericsson" w:date="2024-09-19T11:08:00Z">
        <w:r w:rsidR="00E119FB">
          <w:rPr>
            <w:lang w:eastAsia="zh-CN"/>
          </w:rPr>
          <w:t xml:space="preserve">IOPS </w:t>
        </w:r>
      </w:ins>
      <w:r>
        <w:rPr>
          <w:lang w:eastAsia="zh-CN"/>
        </w:rPr>
        <w:t>3GPP system</w:t>
      </w:r>
      <w:del w:id="152" w:author="Ericsson" w:date="2024-09-19T11:06:00Z">
        <w:r w:rsidDel="00341C0B">
          <w:rPr>
            <w:lang w:eastAsia="zh-CN"/>
          </w:rPr>
          <w:delText xml:space="preserve"> (IOPS EPS)</w:delText>
        </w:r>
      </w:del>
      <w:r w:rsidRPr="003E5F68">
        <w:t>)</w:t>
      </w:r>
      <w:bookmarkEnd w:id="149"/>
    </w:p>
    <w:p w14:paraId="272F400E" w14:textId="62148C0C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5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</w:t>
      </w:r>
      <w:ins w:id="153" w:author="Ericsson_R1" w:date="2024-10-16T06:02:00Z">
        <w:r w:rsidR="004C2AFD">
          <w:t xml:space="preserve"> local</w:t>
        </w:r>
      </w:ins>
      <w:r w:rsidRPr="009725F4">
        <w:t xml:space="preserve"> </w:t>
      </w:r>
      <w:ins w:id="154" w:author="Ericsson" w:date="2024-09-19T11:08:00Z">
        <w:r w:rsidR="00E119FB">
          <w:t>IOPS</w:t>
        </w:r>
      </w:ins>
      <w:ins w:id="155" w:author="Ericsson" w:date="2024-09-19T11:07:00Z">
        <w:r w:rsidR="00E119FB">
          <w:t xml:space="preserve"> </w:t>
        </w:r>
      </w:ins>
      <w:r>
        <w:t>3GPP system</w:t>
      </w:r>
      <w:del w:id="156" w:author="Ericsson" w:date="2024-09-19T11:08:00Z">
        <w:r w:rsidDel="0079631C">
          <w:delText xml:space="preserve"> </w:delText>
        </w:r>
        <w:r w:rsidDel="00E119FB">
          <w:delText>(IOPS EPS)</w:delText>
        </w:r>
      </w:del>
      <w:r w:rsidRPr="003E5F68">
        <w:t>,</w:t>
      </w:r>
      <w:r>
        <w:t xml:space="preserve"> is used </w:t>
      </w:r>
      <w:r w:rsidRPr="008C1A9D">
        <w:t>to obtain unicast bearers with appropriate QoS from the</w:t>
      </w:r>
      <w:ins w:id="157" w:author="Ericsson_R1" w:date="2024-10-16T06:02:00Z">
        <w:r w:rsidR="004C2AFD">
          <w:t xml:space="preserve"> local</w:t>
        </w:r>
      </w:ins>
      <w:r w:rsidRPr="008C1A9D">
        <w:t xml:space="preserve"> IOPS </w:t>
      </w:r>
      <w:del w:id="158" w:author="Ericsson" w:date="2024-09-19T11:10:00Z">
        <w:r w:rsidRPr="008C1A9D" w:rsidDel="00C247D3">
          <w:delText>EPS</w:delText>
        </w:r>
      </w:del>
      <w:ins w:id="159" w:author="Ericsson" w:date="2024-09-19T11:10:00Z">
        <w:r w:rsidR="00C247D3">
          <w:t>3GPP system</w:t>
        </w:r>
      </w:ins>
      <w:r w:rsidRPr="008C1A9D">
        <w:t>. The MC</w:t>
      </w:r>
      <w:r>
        <w:t>-</w:t>
      </w:r>
      <w:r w:rsidRPr="008C1A9D">
        <w:t>IOPS-5 reference point utilizes the Rx interface of the EPS</w:t>
      </w:r>
      <w:ins w:id="160" w:author="Ericsson" w:date="2024-09-19T11:10:00Z">
        <w:r w:rsidR="00D32D6A">
          <w:t>, or N5 interface of 5G system</w:t>
        </w:r>
      </w:ins>
      <w:r w:rsidRPr="008C1A9D">
        <w:t xml:space="preserve"> according to 3GPP</w:t>
      </w:r>
      <w:r>
        <w:rPr>
          <w:lang w:eastAsia="zh-CN"/>
        </w:rPr>
        <w:t> </w:t>
      </w:r>
      <w:r w:rsidRPr="008C1A9D">
        <w:t>TS</w:t>
      </w:r>
      <w:r>
        <w:rPr>
          <w:lang w:eastAsia="zh-CN"/>
        </w:rPr>
        <w:t> </w:t>
      </w:r>
      <w:r w:rsidRPr="008C1A9D">
        <w:t>23.203</w:t>
      </w:r>
      <w:r>
        <w:rPr>
          <w:lang w:eastAsia="zh-CN"/>
        </w:rPr>
        <w:t> </w:t>
      </w:r>
      <w:r>
        <w:t>[8]</w:t>
      </w:r>
      <w:ins w:id="161" w:author="Ericsson" w:date="2024-09-19T11:10:00Z">
        <w:r w:rsidR="00D32D6A">
          <w:t xml:space="preserve"> or 3GPP TS 23.503[</w:t>
        </w:r>
      </w:ins>
      <w:ins w:id="162" w:author="Ericsson" w:date="2024-09-19T11:11:00Z">
        <w:r w:rsidR="009B2426">
          <w:t>23.503</w:t>
        </w:r>
      </w:ins>
      <w:ins w:id="163" w:author="Ericsson" w:date="2024-09-19T11:10:00Z">
        <w:r w:rsidR="00D32D6A">
          <w:t>], respectively</w:t>
        </w:r>
      </w:ins>
      <w:r>
        <w:t>.</w:t>
      </w:r>
    </w:p>
    <w:p w14:paraId="5AB92630" w14:textId="53F5195B" w:rsidR="007903F3" w:rsidRPr="003E5F68" w:rsidRDefault="007903F3" w:rsidP="007903F3">
      <w:pPr>
        <w:pStyle w:val="Heading4"/>
      </w:pPr>
      <w:bookmarkStart w:id="164" w:name="_Toc165970922"/>
      <w:r w:rsidRPr="003E5F68">
        <w:t>7.5</w:t>
      </w:r>
      <w:r>
        <w:t>.1.9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6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</w:t>
      </w:r>
      <w:ins w:id="165" w:author="Ericsson_R1" w:date="2024-10-16T06:02:00Z">
        <w:r w:rsidR="004C2AFD">
          <w:rPr>
            <w:lang w:eastAsia="zh-CN"/>
          </w:rPr>
          <w:t xml:space="preserve"> local</w:t>
        </w:r>
      </w:ins>
      <w:ins w:id="166" w:author="Ericsson" w:date="2024-09-19T11:17:00Z">
        <w:r w:rsidR="00D03A94">
          <w:rPr>
            <w:lang w:eastAsia="zh-CN"/>
          </w:rPr>
          <w:t xml:space="preserve"> IOPS</w:t>
        </w:r>
      </w:ins>
      <w:r w:rsidRPr="009725F4">
        <w:rPr>
          <w:lang w:eastAsia="zh-CN"/>
        </w:rPr>
        <w:t xml:space="preserve"> </w:t>
      </w:r>
      <w:r>
        <w:rPr>
          <w:lang w:eastAsia="zh-CN"/>
        </w:rPr>
        <w:t xml:space="preserve">3GPP system </w:t>
      </w:r>
      <w:del w:id="167" w:author="Ericsson" w:date="2024-09-19T11:17:00Z">
        <w:r w:rsidDel="00D03A94">
          <w:rPr>
            <w:lang w:eastAsia="zh-CN"/>
          </w:rPr>
          <w:delText>(IOPS EPS)</w:delText>
        </w:r>
      </w:del>
      <w:r w:rsidRPr="003E5F68">
        <w:t>)</w:t>
      </w:r>
      <w:bookmarkEnd w:id="164"/>
    </w:p>
    <w:p w14:paraId="0BFAD5C2" w14:textId="31EA6637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6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ins w:id="168" w:author="Ericsson_R1" w:date="2024-10-16T06:02:00Z">
        <w:r w:rsidR="004C2AFD">
          <w:t xml:space="preserve">local </w:t>
        </w:r>
      </w:ins>
      <w:ins w:id="169" w:author="Ericsson" w:date="2024-09-19T11:18:00Z">
        <w:r w:rsidR="00D03A94">
          <w:t xml:space="preserve">IOPS </w:t>
        </w:r>
      </w:ins>
      <w:r>
        <w:t>3GPP system</w:t>
      </w:r>
      <w:del w:id="170" w:author="Ericsson" w:date="2024-09-19T11:18:00Z">
        <w:r w:rsidDel="00D03A94">
          <w:delText xml:space="preserve"> (IOPS EPS)</w:delText>
        </w:r>
      </w:del>
      <w:r w:rsidRPr="003E5F68">
        <w:t>,</w:t>
      </w:r>
      <w:r>
        <w:t xml:space="preserve"> is used </w:t>
      </w:r>
      <w:r w:rsidRPr="008C1A9D">
        <w:t xml:space="preserve">to </w:t>
      </w:r>
      <w:r w:rsidRPr="009E451D">
        <w:t>request the allocation and activation of multicast</w:t>
      </w:r>
      <w:ins w:id="171" w:author="Ericsson_R1" w:date="2024-10-16T06:03:00Z">
        <w:r w:rsidR="004C2AFD">
          <w:t>/</w:t>
        </w:r>
      </w:ins>
      <w:ins w:id="172" w:author="Ericsson" w:date="2024-09-19T11:18:00Z">
        <w:r w:rsidR="00D03A94">
          <w:t>broadcast</w:t>
        </w:r>
      </w:ins>
      <w:r w:rsidRPr="009E451D">
        <w:t xml:space="preserve"> transport resources</w:t>
      </w:r>
      <w:r>
        <w:t>, i.e. MBMS bearers</w:t>
      </w:r>
      <w:ins w:id="173" w:author="Ericsson" w:date="2024-09-19T11:18:00Z">
        <w:r w:rsidR="00D03A94">
          <w:t xml:space="preserve"> or 5GMBS </w:t>
        </w:r>
        <w:r w:rsidR="00DA020D">
          <w:t>sessions</w:t>
        </w:r>
      </w:ins>
      <w:r>
        <w:t>,</w:t>
      </w:r>
      <w:r w:rsidRPr="009E451D">
        <w:t xml:space="preserve"> </w:t>
      </w:r>
      <w:r>
        <w:t xml:space="preserve">during the IOPS mode of operation. </w:t>
      </w:r>
      <w:r w:rsidRPr="009E451D">
        <w:t xml:space="preserve">The </w:t>
      </w:r>
      <w:r>
        <w:t>MC-IOPS</w:t>
      </w:r>
      <w:r w:rsidRPr="009E451D">
        <w:t>-6 reference point uses the MB2-C interface as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74" w:author="Ericsson" w:date="2024-09-19T11:20:00Z">
        <w:r w:rsidR="007742BD">
          <w:t>, Nmb10</w:t>
        </w:r>
        <w:r w:rsidR="00A039DC">
          <w:t>, N</w:t>
        </w:r>
      </w:ins>
      <w:ins w:id="175" w:author="Ericsson" w:date="2024-09-19T11:21:00Z">
        <w:r w:rsidR="00A039DC">
          <w:t>mb13, or N33, as defined in 3GPP TS 23.247 [23.247]</w:t>
        </w:r>
      </w:ins>
      <w:r>
        <w:t>.</w:t>
      </w:r>
    </w:p>
    <w:p w14:paraId="30E7308B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176" w:name="_Toc165970923"/>
      <w:r w:rsidRPr="00A61298">
        <w:rPr>
          <w:rFonts w:eastAsia="SimSun"/>
        </w:rPr>
        <w:t>7.5.</w:t>
      </w:r>
      <w:r>
        <w:rPr>
          <w:rFonts w:eastAsia="SimSun"/>
        </w:rPr>
        <w:t>2</w:t>
      </w:r>
      <w:r w:rsidRPr="00A61298">
        <w:rPr>
          <w:rFonts w:eastAsia="SimSun"/>
        </w:rPr>
        <w:tab/>
        <w:t>Signalling control plane</w:t>
      </w:r>
      <w:bookmarkEnd w:id="176"/>
    </w:p>
    <w:p w14:paraId="303E1FC3" w14:textId="77777777" w:rsidR="007903F3" w:rsidRPr="003E5F68" w:rsidRDefault="007903F3" w:rsidP="007903F3">
      <w:pPr>
        <w:pStyle w:val="Heading4"/>
      </w:pPr>
      <w:bookmarkStart w:id="177" w:name="_Toc165970924"/>
      <w:r w:rsidRPr="003E5F68">
        <w:t>7.5</w:t>
      </w:r>
      <w:r>
        <w:t>.2.1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X1</w:t>
      </w:r>
      <w:r w:rsidRPr="003E5F68">
        <w:t xml:space="preserve"> (between the </w:t>
      </w:r>
      <w:r>
        <w:rPr>
          <w:lang w:eastAsia="zh-CN"/>
        </w:rPr>
        <w:t>signalling application server</w:t>
      </w:r>
      <w:r w:rsidRPr="009725F4">
        <w:rPr>
          <w:lang w:eastAsia="zh-CN"/>
        </w:rPr>
        <w:t xml:space="preserve"> and the </w:t>
      </w:r>
      <w:r>
        <w:rPr>
          <w:lang w:eastAsia="zh-CN"/>
        </w:rPr>
        <w:t>signalling user agent</w:t>
      </w:r>
      <w:r w:rsidRPr="009725F4">
        <w:rPr>
          <w:lang w:eastAsia="zh-CN"/>
        </w:rPr>
        <w:t xml:space="preserve"> </w:t>
      </w:r>
      <w:r>
        <w:rPr>
          <w:lang w:eastAsia="zh-CN"/>
        </w:rPr>
        <w:t>client</w:t>
      </w:r>
      <w:r w:rsidRPr="003E5F68">
        <w:t>)</w:t>
      </w:r>
      <w:bookmarkEnd w:id="177"/>
    </w:p>
    <w:p w14:paraId="5A553875" w14:textId="77777777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X1</w:t>
      </w:r>
      <w:r w:rsidRPr="003E5F68">
        <w:t xml:space="preserve"> reference point, which exists between </w:t>
      </w:r>
      <w:r w:rsidRPr="009725F4">
        <w:t xml:space="preserve">the </w:t>
      </w:r>
      <w:r w:rsidRPr="00821FA3">
        <w:t>signalling application server and the signalling user agent client</w:t>
      </w:r>
      <w:r w:rsidRPr="003E5F68">
        <w:t>,</w:t>
      </w:r>
      <w:r>
        <w:t xml:space="preserve"> is used to support the IOPS related application signalling (e.g. registration, publication, subscription and notification events)</w:t>
      </w:r>
      <w:r w:rsidRPr="003E5F68">
        <w:t>.</w:t>
      </w:r>
    </w:p>
    <w:p w14:paraId="1263B853" w14:textId="5B4C576E" w:rsidR="007903F3" w:rsidRPr="00656BA2" w:rsidRDefault="007903F3" w:rsidP="007903F3">
      <w:pPr>
        <w:pStyle w:val="EditorsNote"/>
      </w:pPr>
      <w:r w:rsidRPr="0081374F">
        <w:rPr>
          <w:color w:val="auto"/>
        </w:rPr>
        <w:t>NOTE:</w:t>
      </w:r>
      <w:r w:rsidRPr="0081374F">
        <w:rPr>
          <w:color w:val="auto"/>
        </w:rPr>
        <w:tab/>
        <w:t>The IOPS related signalling supporting, e.g., the IOPS discovery, subscription and notification events can be SIP-based. In such a case, the signalling application server acts as a SIP application server (AS)</w:t>
      </w:r>
      <w:ins w:id="178" w:author="Ericsson" w:date="2024-09-19T11:22:00Z">
        <w:r w:rsidR="000310DB">
          <w:rPr>
            <w:color w:val="auto"/>
          </w:rPr>
          <w:t xml:space="preserve"> or application function (AF)</w:t>
        </w:r>
      </w:ins>
      <w:r w:rsidRPr="0081374F">
        <w:rPr>
          <w:color w:val="auto"/>
        </w:rPr>
        <w:t xml:space="preserve"> and the signalling user agent client acts as the SIP user agent for all SIP related transactions.</w:t>
      </w:r>
    </w:p>
    <w:p w14:paraId="679619A2" w14:textId="77777777" w:rsidR="000D56DD" w:rsidRPr="002E019F" w:rsidRDefault="000D56DD" w:rsidP="002801C0">
      <w:pPr>
        <w:pStyle w:val="NO"/>
        <w:ind w:left="852" w:hanging="568"/>
        <w:rPr>
          <w:ins w:id="179" w:author="Ericsson" w:date="2024-09-19T09:55:00Z"/>
        </w:rPr>
      </w:pPr>
    </w:p>
    <w:p w14:paraId="2CF45F10" w14:textId="2EB56C1F" w:rsidR="00F8134B" w:rsidRDefault="00253100" w:rsidP="00EA7898">
      <w:pPr>
        <w:pStyle w:val="Heading3"/>
        <w:rPr>
          <w:ins w:id="180" w:author="Ericsson" w:date="2024-09-18T16:15:00Z"/>
        </w:rPr>
      </w:pPr>
      <w:ins w:id="181" w:author="Ericsson" w:date="2024-09-18T16:15:00Z">
        <w:r>
          <w:t>6.x.3</w:t>
        </w:r>
        <w:r>
          <w:tab/>
          <w:t>Other affected clauses</w:t>
        </w:r>
      </w:ins>
    </w:p>
    <w:p w14:paraId="13A3727D" w14:textId="77777777" w:rsidR="006821A0" w:rsidRDefault="006821A0" w:rsidP="006821A0">
      <w:pPr>
        <w:pStyle w:val="NO"/>
        <w:ind w:left="852" w:hanging="568"/>
        <w:rPr>
          <w:ins w:id="182" w:author="Ericsson" w:date="2024-09-19T10:45:00Z"/>
        </w:rPr>
      </w:pPr>
      <w:ins w:id="183" w:author="Ericsson" w:date="2024-09-19T09:55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23C025A9" w14:textId="1F74692A" w:rsidR="00B63C97" w:rsidDel="00521CB6" w:rsidRDefault="00B63C97" w:rsidP="006821A0">
      <w:pPr>
        <w:pStyle w:val="NO"/>
        <w:ind w:left="852" w:hanging="568"/>
        <w:rPr>
          <w:del w:id="184" w:author="Ericsson" w:date="2024-09-19T11:22:00Z"/>
        </w:rPr>
      </w:pPr>
    </w:p>
    <w:p w14:paraId="5FF397EA" w14:textId="77777777" w:rsidR="00B63C97" w:rsidRPr="00656BA2" w:rsidRDefault="00B63C97" w:rsidP="00B63C97">
      <w:pPr>
        <w:pStyle w:val="Heading1"/>
      </w:pPr>
      <w:bookmarkStart w:id="185" w:name="_Toc165970874"/>
      <w:bookmarkStart w:id="186" w:name="_Hlk17734378"/>
      <w:r w:rsidRPr="00656BA2">
        <w:lastRenderedPageBreak/>
        <w:t>2</w:t>
      </w:r>
      <w:r w:rsidRPr="00656BA2">
        <w:tab/>
        <w:t>References</w:t>
      </w:r>
      <w:bookmarkEnd w:id="185"/>
    </w:p>
    <w:p w14:paraId="1F17CCE4" w14:textId="77777777" w:rsidR="00B63C97" w:rsidRPr="00656BA2" w:rsidRDefault="00B63C97" w:rsidP="00B63C97">
      <w:r w:rsidRPr="00656BA2">
        <w:t>The following documents contain provisions which, through reference in this text, constitute provisions of the present document.</w:t>
      </w:r>
    </w:p>
    <w:p w14:paraId="6F1C1B58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References are either specific (identified by date of publication, edition number, version number, etc.) or non</w:t>
      </w:r>
      <w:r w:rsidRPr="00656BA2">
        <w:noBreakHyphen/>
        <w:t>specific.</w:t>
      </w:r>
    </w:p>
    <w:p w14:paraId="2451FAFA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For a specific reference, subsequent revisions do not apply.</w:t>
      </w:r>
    </w:p>
    <w:p w14:paraId="781613F8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6BA2">
        <w:rPr>
          <w:i/>
        </w:rPr>
        <w:t xml:space="preserve"> in the same Release as the present document</w:t>
      </w:r>
      <w:r w:rsidRPr="00656BA2">
        <w:t>.</w:t>
      </w:r>
    </w:p>
    <w:p w14:paraId="0209186B" w14:textId="77777777" w:rsidR="00B63C97" w:rsidRDefault="00B63C97" w:rsidP="00B63C97">
      <w:pPr>
        <w:pStyle w:val="EX"/>
      </w:pPr>
      <w:r w:rsidRPr="00656BA2">
        <w:t>[1]</w:t>
      </w:r>
      <w:r w:rsidRPr="00656BA2">
        <w:tab/>
        <w:t>3GPP TR 21.905: "Vocabulary for 3GPP Specifications".</w:t>
      </w:r>
    </w:p>
    <w:p w14:paraId="31FA7625" w14:textId="77777777" w:rsidR="00B63C97" w:rsidRDefault="00B63C97" w:rsidP="00B63C97">
      <w:pPr>
        <w:pStyle w:val="EX"/>
      </w:pPr>
      <w:r>
        <w:t>[2]</w:t>
      </w:r>
      <w:r>
        <w:tab/>
      </w:r>
      <w:r w:rsidRPr="0050663F">
        <w:t>3GPP TS 23.401: "General Packet Radio Service (GPRS) enhancements for Evolved Universal Terrestrial Radio Access Network (E-UTRAN) access".</w:t>
      </w:r>
    </w:p>
    <w:p w14:paraId="709348E6" w14:textId="77777777" w:rsidR="00B63C97" w:rsidRDefault="00B63C97" w:rsidP="00B63C97">
      <w:pPr>
        <w:pStyle w:val="EX"/>
        <w:rPr>
          <w:lang w:eastAsia="zh-CN"/>
        </w:rPr>
      </w:pPr>
      <w:r>
        <w:t>[3]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280</w:t>
      </w:r>
      <w:r>
        <w:rPr>
          <w:rFonts w:hint="eastAsia"/>
          <w:lang w:eastAsia="zh-CN"/>
        </w:rPr>
        <w:t xml:space="preserve">: "Common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 ".</w:t>
      </w:r>
    </w:p>
    <w:p w14:paraId="5D60A021" w14:textId="77777777" w:rsidR="00B63C97" w:rsidRPr="00AB5FED" w:rsidRDefault="00B63C97" w:rsidP="00B63C97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 w:rsidRPr="00AB5FED"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5EEC0680" w14:textId="77777777" w:rsidR="00B63C97" w:rsidRDefault="00B63C97" w:rsidP="00B63C97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1FC247A6" w14:textId="77777777" w:rsidR="00B63C97" w:rsidRDefault="00B63C97" w:rsidP="00B63C9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7B437B66" w14:textId="77777777" w:rsidR="00B63C97" w:rsidRDefault="00B63C97" w:rsidP="00B63C97">
      <w:pPr>
        <w:pStyle w:val="EX"/>
      </w:pPr>
      <w:r>
        <w:t>[7]</w:t>
      </w:r>
      <w:r>
        <w:tab/>
      </w:r>
      <w:r w:rsidRPr="0050663F">
        <w:t>3GPP TS 23.002: "Network Architecture".</w:t>
      </w:r>
    </w:p>
    <w:p w14:paraId="66E1FEEC" w14:textId="77777777" w:rsidR="00B63C97" w:rsidRDefault="00B63C97" w:rsidP="00B63C97">
      <w:pPr>
        <w:pStyle w:val="EX"/>
      </w:pPr>
      <w:r>
        <w:t>[8]</w:t>
      </w:r>
      <w:r>
        <w:tab/>
      </w:r>
      <w:r w:rsidRPr="0050663F">
        <w:rPr>
          <w:rFonts w:eastAsia="Malgun Gothic" w:hint="eastAsia"/>
        </w:rPr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06FDA224" w14:textId="77777777" w:rsidR="00B63C97" w:rsidRDefault="00B63C97" w:rsidP="00B63C97">
      <w:pPr>
        <w:pStyle w:val="EX"/>
      </w:pPr>
      <w:r>
        <w:t>[9]</w:t>
      </w:r>
      <w:r>
        <w:tab/>
      </w:r>
      <w:r w:rsidRPr="00AB5FED">
        <w:t>3GPP TS </w:t>
      </w:r>
      <w:r>
        <w:t xml:space="preserve">22.346: </w:t>
      </w:r>
      <w:r w:rsidRPr="00AB5FED">
        <w:t>"</w:t>
      </w:r>
      <w:r>
        <w:t>Isolated Evolved Universal Terrestrial Radio Access Network (E-UTRAN) operation for public safety; Stage 1</w:t>
      </w:r>
      <w:r w:rsidRPr="00AB5FED">
        <w:t>".</w:t>
      </w:r>
    </w:p>
    <w:p w14:paraId="4B4202F6" w14:textId="77777777" w:rsidR="00B63C97" w:rsidRDefault="00B63C97" w:rsidP="00B63C97">
      <w:pPr>
        <w:pStyle w:val="EX"/>
      </w:pPr>
      <w:r>
        <w:t>[10]</w:t>
      </w:r>
      <w:r>
        <w:tab/>
      </w:r>
      <w:r w:rsidRPr="00AB5FED">
        <w:t>3GPP TS </w:t>
      </w:r>
      <w:r>
        <w:t xml:space="preserve">23.281: </w:t>
      </w:r>
      <w:r w:rsidRPr="00AB5FED">
        <w:t>"</w:t>
      </w:r>
      <w:r w:rsidRPr="00DC510E">
        <w:t>Functional architecture and information flows to support Mission Critical Video (MCVideo); Stage 2</w:t>
      </w:r>
      <w:r w:rsidRPr="00AB5FED">
        <w:t>".</w:t>
      </w:r>
    </w:p>
    <w:p w14:paraId="3E7886F0" w14:textId="77777777" w:rsidR="00B63C97" w:rsidRDefault="00B63C97" w:rsidP="00B63C97">
      <w:pPr>
        <w:pStyle w:val="EX"/>
        <w:rPr>
          <w:ins w:id="187" w:author="Ericsson" w:date="2024-09-19T10:45:00Z"/>
          <w:lang w:eastAsia="zh-CN"/>
        </w:rPr>
      </w:pPr>
      <w:r>
        <w:t>[11]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280</w:t>
      </w:r>
      <w:r>
        <w:rPr>
          <w:rFonts w:hint="eastAsia"/>
          <w:lang w:eastAsia="zh-CN"/>
        </w:rPr>
        <w:t>: "</w:t>
      </w:r>
      <w:r w:rsidRPr="008841ED">
        <w:rPr>
          <w:lang w:eastAsia="zh-CN"/>
        </w:rPr>
        <w:t>Mission Critical Services Common Requirements (MCCoRe)</w:t>
      </w:r>
      <w:r>
        <w:rPr>
          <w:lang w:eastAsia="zh-CN"/>
        </w:rPr>
        <w:t>; Stage 1</w:t>
      </w:r>
      <w:r>
        <w:rPr>
          <w:rFonts w:hint="eastAsia"/>
          <w:lang w:eastAsia="zh-CN"/>
        </w:rPr>
        <w:t>".</w:t>
      </w:r>
    </w:p>
    <w:p w14:paraId="34475ED1" w14:textId="4CD0927B" w:rsidR="00B63C97" w:rsidRDefault="00B63C97" w:rsidP="00B63C97">
      <w:pPr>
        <w:pStyle w:val="EX"/>
        <w:rPr>
          <w:ins w:id="188" w:author="Ericsson" w:date="2024-09-19T10:56:00Z"/>
          <w:lang w:eastAsia="zh-CN"/>
        </w:rPr>
      </w:pPr>
      <w:ins w:id="189" w:author="Ericsson" w:date="2024-09-19T10:45:00Z">
        <w:r>
          <w:t>[23.501]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23.501:</w:t>
        </w:r>
        <w:r>
          <w:rPr>
            <w:rFonts w:hint="eastAsia"/>
            <w:lang w:eastAsia="zh-CN"/>
          </w:rPr>
          <w:t xml:space="preserve"> "</w:t>
        </w:r>
      </w:ins>
      <w:ins w:id="190" w:author="Ericsson" w:date="2024-09-19T10:46:00Z">
        <w:r w:rsidR="00EC4950">
          <w:t>System architecture for the 5G System (5GS)</w:t>
        </w:r>
      </w:ins>
      <w:ins w:id="191" w:author="Ericsson" w:date="2024-09-19T10:45:00Z">
        <w:r>
          <w:rPr>
            <w:rFonts w:hint="eastAsia"/>
            <w:lang w:eastAsia="zh-CN"/>
          </w:rPr>
          <w:t>".</w:t>
        </w:r>
      </w:ins>
    </w:p>
    <w:p w14:paraId="747A4EFA" w14:textId="7165D43A" w:rsidR="00984407" w:rsidRPr="00656BA2" w:rsidRDefault="00984407" w:rsidP="00984407">
      <w:pPr>
        <w:pStyle w:val="EX"/>
        <w:rPr>
          <w:ins w:id="192" w:author="Ericsson" w:date="2024-09-19T10:56:00Z"/>
        </w:rPr>
      </w:pPr>
      <w:ins w:id="193" w:author="Ericsson" w:date="2024-09-19T10:56:00Z">
        <w:r>
          <w:t>[23.247]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</w:t>
        </w:r>
      </w:ins>
      <w:ins w:id="194" w:author="Ericsson" w:date="2024-09-19T10:59:00Z">
        <w:r w:rsidR="00866744">
          <w:rPr>
            <w:lang w:val="en-US" w:eastAsia="zh-CN"/>
          </w:rPr>
          <w:t>247</w:t>
        </w:r>
      </w:ins>
      <w:ins w:id="195" w:author="Ericsson" w:date="2024-09-19T10:56:00Z">
        <w:r>
          <w:rPr>
            <w:lang w:val="en-US" w:eastAsia="zh-CN"/>
          </w:rPr>
          <w:t>:</w:t>
        </w:r>
        <w:r>
          <w:rPr>
            <w:rFonts w:hint="eastAsia"/>
            <w:lang w:eastAsia="zh-CN"/>
          </w:rPr>
          <w:t xml:space="preserve"> "</w:t>
        </w:r>
      </w:ins>
      <w:ins w:id="196" w:author="Ericsson" w:date="2024-09-19T11:00:00Z">
        <w:r w:rsidR="007742BC">
          <w:t>Architectural enhancements for 5G multicast-broadcast services</w:t>
        </w:r>
      </w:ins>
      <w:ins w:id="197" w:author="Ericsson" w:date="2024-09-19T10:56:00Z">
        <w:r>
          <w:rPr>
            <w:rFonts w:hint="eastAsia"/>
            <w:lang w:eastAsia="zh-CN"/>
          </w:rPr>
          <w:t>".</w:t>
        </w:r>
      </w:ins>
    </w:p>
    <w:p w14:paraId="518DE939" w14:textId="3BD0A587" w:rsidR="009B2426" w:rsidRPr="00656BA2" w:rsidRDefault="009B2426" w:rsidP="009B2426">
      <w:pPr>
        <w:pStyle w:val="EX"/>
        <w:rPr>
          <w:ins w:id="198" w:author="Ericsson" w:date="2024-09-19T11:11:00Z"/>
        </w:rPr>
      </w:pPr>
      <w:ins w:id="199" w:author="Ericsson" w:date="2024-09-19T11:11:00Z">
        <w:r>
          <w:t>[23.503]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</w:t>
        </w:r>
      </w:ins>
      <w:ins w:id="200" w:author="Ericsson" w:date="2024-09-26T15:53:00Z">
        <w:r w:rsidR="007F66E4">
          <w:rPr>
            <w:lang w:val="en-US" w:eastAsia="zh-CN"/>
          </w:rPr>
          <w:t>503</w:t>
        </w:r>
      </w:ins>
      <w:ins w:id="201" w:author="Ericsson" w:date="2024-09-19T11:11:00Z">
        <w:r>
          <w:rPr>
            <w:lang w:val="en-US" w:eastAsia="zh-CN"/>
          </w:rPr>
          <w:t>:</w:t>
        </w:r>
        <w:r>
          <w:rPr>
            <w:rFonts w:hint="eastAsia"/>
            <w:lang w:eastAsia="zh-CN"/>
          </w:rPr>
          <w:t xml:space="preserve"> "</w:t>
        </w:r>
      </w:ins>
      <w:ins w:id="202" w:author="Ericsson" w:date="2024-09-19T11:17:00Z">
        <w:r w:rsidR="00F64D30">
          <w:t>Policy and charging control framework for the 5G System (5GS); Stage 2</w:t>
        </w:r>
      </w:ins>
      <w:ins w:id="203" w:author="Ericsson" w:date="2024-09-19T11:11:00Z">
        <w:r>
          <w:rPr>
            <w:rFonts w:hint="eastAsia"/>
            <w:lang w:eastAsia="zh-CN"/>
          </w:rPr>
          <w:t>".</w:t>
        </w:r>
      </w:ins>
    </w:p>
    <w:p w14:paraId="650CE56D" w14:textId="6589807B" w:rsidR="00B63C97" w:rsidRDefault="00B63C97" w:rsidP="00B63C97">
      <w:pPr>
        <w:pStyle w:val="EX"/>
      </w:pPr>
    </w:p>
    <w:bookmarkEnd w:id="186"/>
    <w:p w14:paraId="30D6689A" w14:textId="4CE360A9" w:rsidR="00254E11" w:rsidRDefault="006B3703" w:rsidP="004341D9">
      <w:pPr>
        <w:pStyle w:val="Heading3"/>
        <w:rPr>
          <w:ins w:id="204" w:author="Ericsson" w:date="2024-09-18T15:42:00Z"/>
        </w:rPr>
      </w:pPr>
      <w:ins w:id="205" w:author="Ericsson" w:date="2024-09-18T15:40:00Z">
        <w:r>
          <w:t>6.x.</w:t>
        </w:r>
      </w:ins>
      <w:ins w:id="206" w:author="Ericsson" w:date="2024-09-18T16:17:00Z">
        <w:r w:rsidR="00EA7898">
          <w:t>4</w:t>
        </w:r>
      </w:ins>
      <w:ins w:id="207" w:author="Ericsson" w:date="2024-09-18T15:40:00Z">
        <w:r>
          <w:tab/>
          <w:t>Solu</w:t>
        </w:r>
      </w:ins>
      <w:ins w:id="208" w:author="Ericsson" w:date="2024-09-18T15:41:00Z">
        <w:r>
          <w:t>tion evaluation</w:t>
        </w:r>
      </w:ins>
    </w:p>
    <w:p w14:paraId="74FEF633" w14:textId="77777777" w:rsidR="00BB0096" w:rsidRPr="00656BA2" w:rsidRDefault="00BB0096" w:rsidP="00BB0096">
      <w:pPr>
        <w:rPr>
          <w:ins w:id="209" w:author="Ericsson" w:date="2024-09-19T09:55:00Z"/>
        </w:rPr>
      </w:pPr>
      <w:ins w:id="210" w:author="Ericsson" w:date="2024-09-19T09:55:00Z">
        <w:r>
          <w:t xml:space="preserve">The above proposal converts the current clause 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4CCE9A64" w:rsidR="004341D9" w:rsidRPr="004341D9" w:rsidDel="00BB0096" w:rsidRDefault="004341D9" w:rsidP="004341D9">
      <w:pPr>
        <w:rPr>
          <w:del w:id="211" w:author="Ericsson" w:date="2024-09-19T09:55:00Z"/>
        </w:rPr>
      </w:pPr>
    </w:p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212" w:name="_Toc70510105"/>
      <w:bookmarkStart w:id="213" w:name="_Toc91749772"/>
      <w:bookmarkStart w:id="214" w:name="_Toc162517475"/>
    </w:p>
    <w:bookmarkEnd w:id="212"/>
    <w:bookmarkEnd w:id="213"/>
    <w:bookmarkEnd w:id="214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40587" w14:textId="77777777" w:rsidR="00923B87" w:rsidRDefault="00923B87">
      <w:r>
        <w:separator/>
      </w:r>
    </w:p>
  </w:endnote>
  <w:endnote w:type="continuationSeparator" w:id="0">
    <w:p w14:paraId="53A4FAA3" w14:textId="77777777" w:rsidR="00923B87" w:rsidRDefault="0092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F79B2" w14:textId="77777777" w:rsidR="00923B87" w:rsidRDefault="00923B87">
      <w:r>
        <w:separator/>
      </w:r>
    </w:p>
  </w:footnote>
  <w:footnote w:type="continuationSeparator" w:id="0">
    <w:p w14:paraId="47001D26" w14:textId="77777777" w:rsidR="00923B87" w:rsidRDefault="00923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E5"/>
    <w:rsid w:val="00004E42"/>
    <w:rsid w:val="00013BF3"/>
    <w:rsid w:val="00014539"/>
    <w:rsid w:val="00017303"/>
    <w:rsid w:val="0002068F"/>
    <w:rsid w:val="00022E4A"/>
    <w:rsid w:val="000237E3"/>
    <w:rsid w:val="00027DBD"/>
    <w:rsid w:val="000310DB"/>
    <w:rsid w:val="00033235"/>
    <w:rsid w:val="0003528F"/>
    <w:rsid w:val="00041816"/>
    <w:rsid w:val="000442C0"/>
    <w:rsid w:val="00045F30"/>
    <w:rsid w:val="00047932"/>
    <w:rsid w:val="00047AC6"/>
    <w:rsid w:val="00051CC9"/>
    <w:rsid w:val="00054BC1"/>
    <w:rsid w:val="00055378"/>
    <w:rsid w:val="00057378"/>
    <w:rsid w:val="00062A46"/>
    <w:rsid w:val="00072D44"/>
    <w:rsid w:val="00076BD8"/>
    <w:rsid w:val="000806F6"/>
    <w:rsid w:val="00083B7C"/>
    <w:rsid w:val="0009126D"/>
    <w:rsid w:val="00091508"/>
    <w:rsid w:val="000928D3"/>
    <w:rsid w:val="00093F7C"/>
    <w:rsid w:val="00094A59"/>
    <w:rsid w:val="000A1C77"/>
    <w:rsid w:val="000A5932"/>
    <w:rsid w:val="000A5BBF"/>
    <w:rsid w:val="000A7429"/>
    <w:rsid w:val="000B6310"/>
    <w:rsid w:val="000C22D2"/>
    <w:rsid w:val="000C3A0E"/>
    <w:rsid w:val="000C6598"/>
    <w:rsid w:val="000D56DD"/>
    <w:rsid w:val="000E47EE"/>
    <w:rsid w:val="000E49E2"/>
    <w:rsid w:val="000F303C"/>
    <w:rsid w:val="000F73CB"/>
    <w:rsid w:val="000F76CD"/>
    <w:rsid w:val="0010055A"/>
    <w:rsid w:val="00105AD3"/>
    <w:rsid w:val="001065FE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19D5"/>
    <w:rsid w:val="0016479F"/>
    <w:rsid w:val="001658C8"/>
    <w:rsid w:val="0018422F"/>
    <w:rsid w:val="00187577"/>
    <w:rsid w:val="00192790"/>
    <w:rsid w:val="00193E04"/>
    <w:rsid w:val="001A1C18"/>
    <w:rsid w:val="001A484C"/>
    <w:rsid w:val="001A486D"/>
    <w:rsid w:val="001A68BC"/>
    <w:rsid w:val="001B53D7"/>
    <w:rsid w:val="001B6240"/>
    <w:rsid w:val="001C10A1"/>
    <w:rsid w:val="001C47EE"/>
    <w:rsid w:val="001C6D65"/>
    <w:rsid w:val="001D43C1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1C41"/>
    <w:rsid w:val="00212FF7"/>
    <w:rsid w:val="00215ABA"/>
    <w:rsid w:val="00232D54"/>
    <w:rsid w:val="00243302"/>
    <w:rsid w:val="0024385A"/>
    <w:rsid w:val="002456AB"/>
    <w:rsid w:val="00247AC3"/>
    <w:rsid w:val="00247FAF"/>
    <w:rsid w:val="00251E3F"/>
    <w:rsid w:val="00253100"/>
    <w:rsid w:val="00254D72"/>
    <w:rsid w:val="00254E11"/>
    <w:rsid w:val="00262BAD"/>
    <w:rsid w:val="002634BB"/>
    <w:rsid w:val="0026437E"/>
    <w:rsid w:val="00265EBC"/>
    <w:rsid w:val="00266691"/>
    <w:rsid w:val="00275D12"/>
    <w:rsid w:val="002777EC"/>
    <w:rsid w:val="002801C0"/>
    <w:rsid w:val="00287E27"/>
    <w:rsid w:val="00291511"/>
    <w:rsid w:val="00294927"/>
    <w:rsid w:val="00295318"/>
    <w:rsid w:val="00297FD0"/>
    <w:rsid w:val="002A412E"/>
    <w:rsid w:val="002B1F0E"/>
    <w:rsid w:val="002B34C6"/>
    <w:rsid w:val="002B38EA"/>
    <w:rsid w:val="002C234B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21FE8"/>
    <w:rsid w:val="00322DB9"/>
    <w:rsid w:val="00330B00"/>
    <w:rsid w:val="003317BD"/>
    <w:rsid w:val="00332BBF"/>
    <w:rsid w:val="00340E93"/>
    <w:rsid w:val="00341C0B"/>
    <w:rsid w:val="00342161"/>
    <w:rsid w:val="00342991"/>
    <w:rsid w:val="0034541C"/>
    <w:rsid w:val="00346927"/>
    <w:rsid w:val="003469E1"/>
    <w:rsid w:val="00347CAD"/>
    <w:rsid w:val="0035366A"/>
    <w:rsid w:val="00363436"/>
    <w:rsid w:val="00370766"/>
    <w:rsid w:val="0037161B"/>
    <w:rsid w:val="00376B8A"/>
    <w:rsid w:val="00384675"/>
    <w:rsid w:val="00385440"/>
    <w:rsid w:val="00397540"/>
    <w:rsid w:val="003A191F"/>
    <w:rsid w:val="003A2060"/>
    <w:rsid w:val="003A6768"/>
    <w:rsid w:val="003A6907"/>
    <w:rsid w:val="003B56DD"/>
    <w:rsid w:val="003B7AD2"/>
    <w:rsid w:val="003C08DA"/>
    <w:rsid w:val="003C0EBD"/>
    <w:rsid w:val="003C0F9C"/>
    <w:rsid w:val="003C7B98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668B"/>
    <w:rsid w:val="00417430"/>
    <w:rsid w:val="004201D4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39CB"/>
    <w:rsid w:val="00454299"/>
    <w:rsid w:val="004543B0"/>
    <w:rsid w:val="0045594B"/>
    <w:rsid w:val="004561EE"/>
    <w:rsid w:val="0046398A"/>
    <w:rsid w:val="0046589F"/>
    <w:rsid w:val="004668DF"/>
    <w:rsid w:val="004743D4"/>
    <w:rsid w:val="00476D3B"/>
    <w:rsid w:val="004816B5"/>
    <w:rsid w:val="004818B1"/>
    <w:rsid w:val="00485498"/>
    <w:rsid w:val="00486EBB"/>
    <w:rsid w:val="00486FED"/>
    <w:rsid w:val="0049014B"/>
    <w:rsid w:val="00491579"/>
    <w:rsid w:val="0049211E"/>
    <w:rsid w:val="00495D2C"/>
    <w:rsid w:val="0049670D"/>
    <w:rsid w:val="00497A0A"/>
    <w:rsid w:val="004A1BB0"/>
    <w:rsid w:val="004A6CE2"/>
    <w:rsid w:val="004B2E9C"/>
    <w:rsid w:val="004B555A"/>
    <w:rsid w:val="004B7646"/>
    <w:rsid w:val="004C076F"/>
    <w:rsid w:val="004C2AFD"/>
    <w:rsid w:val="004C42F1"/>
    <w:rsid w:val="004C726C"/>
    <w:rsid w:val="004D5F95"/>
    <w:rsid w:val="004E23CD"/>
    <w:rsid w:val="004E302C"/>
    <w:rsid w:val="004E6206"/>
    <w:rsid w:val="004E66D3"/>
    <w:rsid w:val="004E7225"/>
    <w:rsid w:val="004F20BE"/>
    <w:rsid w:val="0050273F"/>
    <w:rsid w:val="0050718D"/>
    <w:rsid w:val="0050780D"/>
    <w:rsid w:val="00510295"/>
    <w:rsid w:val="00511D94"/>
    <w:rsid w:val="00516E43"/>
    <w:rsid w:val="005200C9"/>
    <w:rsid w:val="00520F7C"/>
    <w:rsid w:val="00521039"/>
    <w:rsid w:val="00521CB6"/>
    <w:rsid w:val="00521FBF"/>
    <w:rsid w:val="00525DE5"/>
    <w:rsid w:val="0052615C"/>
    <w:rsid w:val="005273DB"/>
    <w:rsid w:val="0053366E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275C"/>
    <w:rsid w:val="005947E8"/>
    <w:rsid w:val="00596010"/>
    <w:rsid w:val="005A3F92"/>
    <w:rsid w:val="005A4024"/>
    <w:rsid w:val="005A405C"/>
    <w:rsid w:val="005A6958"/>
    <w:rsid w:val="005B01D8"/>
    <w:rsid w:val="005B5D33"/>
    <w:rsid w:val="005C1635"/>
    <w:rsid w:val="005C385B"/>
    <w:rsid w:val="005D5305"/>
    <w:rsid w:val="005E17D2"/>
    <w:rsid w:val="005E1F1F"/>
    <w:rsid w:val="005E2C44"/>
    <w:rsid w:val="005E4909"/>
    <w:rsid w:val="005F7290"/>
    <w:rsid w:val="005F7ED4"/>
    <w:rsid w:val="00600DC4"/>
    <w:rsid w:val="00603517"/>
    <w:rsid w:val="00606BF2"/>
    <w:rsid w:val="00606F5B"/>
    <w:rsid w:val="00607CA1"/>
    <w:rsid w:val="00620185"/>
    <w:rsid w:val="0062059D"/>
    <w:rsid w:val="00625FA9"/>
    <w:rsid w:val="0062788B"/>
    <w:rsid w:val="00631508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65EA1"/>
    <w:rsid w:val="00672557"/>
    <w:rsid w:val="00675744"/>
    <w:rsid w:val="00680694"/>
    <w:rsid w:val="00681DA1"/>
    <w:rsid w:val="006821A0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468E"/>
    <w:rsid w:val="006D1625"/>
    <w:rsid w:val="006D23A2"/>
    <w:rsid w:val="006D30B0"/>
    <w:rsid w:val="006D4207"/>
    <w:rsid w:val="006D5024"/>
    <w:rsid w:val="006E21FB"/>
    <w:rsid w:val="006F36E5"/>
    <w:rsid w:val="007010B6"/>
    <w:rsid w:val="00705B70"/>
    <w:rsid w:val="00706193"/>
    <w:rsid w:val="00706F13"/>
    <w:rsid w:val="00710348"/>
    <w:rsid w:val="00711175"/>
    <w:rsid w:val="00712016"/>
    <w:rsid w:val="0071257F"/>
    <w:rsid w:val="00712A2B"/>
    <w:rsid w:val="00713847"/>
    <w:rsid w:val="00716747"/>
    <w:rsid w:val="00716B5A"/>
    <w:rsid w:val="00717D11"/>
    <w:rsid w:val="00722FA4"/>
    <w:rsid w:val="00726946"/>
    <w:rsid w:val="007312AE"/>
    <w:rsid w:val="00732381"/>
    <w:rsid w:val="00732C3B"/>
    <w:rsid w:val="00732DEE"/>
    <w:rsid w:val="007376F4"/>
    <w:rsid w:val="0073780F"/>
    <w:rsid w:val="00740194"/>
    <w:rsid w:val="007479F4"/>
    <w:rsid w:val="00747DAF"/>
    <w:rsid w:val="00750117"/>
    <w:rsid w:val="00752216"/>
    <w:rsid w:val="007615D1"/>
    <w:rsid w:val="0076263B"/>
    <w:rsid w:val="00763DC8"/>
    <w:rsid w:val="00764058"/>
    <w:rsid w:val="0076550D"/>
    <w:rsid w:val="00766EEF"/>
    <w:rsid w:val="007674BD"/>
    <w:rsid w:val="00770A9F"/>
    <w:rsid w:val="007742BC"/>
    <w:rsid w:val="007742BD"/>
    <w:rsid w:val="00774372"/>
    <w:rsid w:val="00775BD2"/>
    <w:rsid w:val="007825D3"/>
    <w:rsid w:val="00787C67"/>
    <w:rsid w:val="007903F3"/>
    <w:rsid w:val="00790798"/>
    <w:rsid w:val="0079631C"/>
    <w:rsid w:val="007A1D96"/>
    <w:rsid w:val="007A4A08"/>
    <w:rsid w:val="007B0683"/>
    <w:rsid w:val="007B4183"/>
    <w:rsid w:val="007B4D86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3751"/>
    <w:rsid w:val="007E5D23"/>
    <w:rsid w:val="007E7AD7"/>
    <w:rsid w:val="007F2B41"/>
    <w:rsid w:val="007F43A2"/>
    <w:rsid w:val="007F4FDC"/>
    <w:rsid w:val="007F66E4"/>
    <w:rsid w:val="00800104"/>
    <w:rsid w:val="0080691C"/>
    <w:rsid w:val="00813886"/>
    <w:rsid w:val="00817868"/>
    <w:rsid w:val="0082028E"/>
    <w:rsid w:val="00832E3A"/>
    <w:rsid w:val="00836DF7"/>
    <w:rsid w:val="00837283"/>
    <w:rsid w:val="00840D08"/>
    <w:rsid w:val="00843C3D"/>
    <w:rsid w:val="00847D51"/>
    <w:rsid w:val="008525D9"/>
    <w:rsid w:val="0085467E"/>
    <w:rsid w:val="00856B98"/>
    <w:rsid w:val="00861C02"/>
    <w:rsid w:val="00866744"/>
    <w:rsid w:val="00870CBB"/>
    <w:rsid w:val="00870EE7"/>
    <w:rsid w:val="00873B74"/>
    <w:rsid w:val="00877246"/>
    <w:rsid w:val="00881999"/>
    <w:rsid w:val="00881AEE"/>
    <w:rsid w:val="00883971"/>
    <w:rsid w:val="00884C47"/>
    <w:rsid w:val="00887FE4"/>
    <w:rsid w:val="008910E3"/>
    <w:rsid w:val="008943DD"/>
    <w:rsid w:val="00894DCB"/>
    <w:rsid w:val="00896C9C"/>
    <w:rsid w:val="00897455"/>
    <w:rsid w:val="008976DC"/>
    <w:rsid w:val="008A0451"/>
    <w:rsid w:val="008A0848"/>
    <w:rsid w:val="008A0CCC"/>
    <w:rsid w:val="008A5E86"/>
    <w:rsid w:val="008B1118"/>
    <w:rsid w:val="008B319F"/>
    <w:rsid w:val="008B3A24"/>
    <w:rsid w:val="008B3DB0"/>
    <w:rsid w:val="008B4A41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23B87"/>
    <w:rsid w:val="00933866"/>
    <w:rsid w:val="00934B69"/>
    <w:rsid w:val="009359C8"/>
    <w:rsid w:val="00936F14"/>
    <w:rsid w:val="0094169B"/>
    <w:rsid w:val="00943667"/>
    <w:rsid w:val="00946F9E"/>
    <w:rsid w:val="00952C63"/>
    <w:rsid w:val="00954242"/>
    <w:rsid w:val="0095766D"/>
    <w:rsid w:val="0095793F"/>
    <w:rsid w:val="00957D6A"/>
    <w:rsid w:val="00960936"/>
    <w:rsid w:val="00960F63"/>
    <w:rsid w:val="00982ADE"/>
    <w:rsid w:val="00984407"/>
    <w:rsid w:val="0098548F"/>
    <w:rsid w:val="009947C8"/>
    <w:rsid w:val="009A3CCE"/>
    <w:rsid w:val="009B2113"/>
    <w:rsid w:val="009B2426"/>
    <w:rsid w:val="009B560B"/>
    <w:rsid w:val="009B791C"/>
    <w:rsid w:val="009B7A12"/>
    <w:rsid w:val="009C300B"/>
    <w:rsid w:val="009C4C47"/>
    <w:rsid w:val="009C51EE"/>
    <w:rsid w:val="009C61B9"/>
    <w:rsid w:val="009D0052"/>
    <w:rsid w:val="009D1C9C"/>
    <w:rsid w:val="009E3297"/>
    <w:rsid w:val="009F1904"/>
    <w:rsid w:val="009F392A"/>
    <w:rsid w:val="009F4864"/>
    <w:rsid w:val="009F7FF6"/>
    <w:rsid w:val="00A039DC"/>
    <w:rsid w:val="00A12FC5"/>
    <w:rsid w:val="00A163C5"/>
    <w:rsid w:val="00A200DC"/>
    <w:rsid w:val="00A25256"/>
    <w:rsid w:val="00A31028"/>
    <w:rsid w:val="00A33D66"/>
    <w:rsid w:val="00A3400D"/>
    <w:rsid w:val="00A3669C"/>
    <w:rsid w:val="00A367CD"/>
    <w:rsid w:val="00A3779D"/>
    <w:rsid w:val="00A41C79"/>
    <w:rsid w:val="00A47E70"/>
    <w:rsid w:val="00A5072D"/>
    <w:rsid w:val="00A526CC"/>
    <w:rsid w:val="00A556D6"/>
    <w:rsid w:val="00A602A9"/>
    <w:rsid w:val="00A63FFD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956BE"/>
    <w:rsid w:val="00AA323F"/>
    <w:rsid w:val="00AA4D55"/>
    <w:rsid w:val="00AA500F"/>
    <w:rsid w:val="00AA6DD6"/>
    <w:rsid w:val="00AA76AB"/>
    <w:rsid w:val="00AB0C79"/>
    <w:rsid w:val="00AB6534"/>
    <w:rsid w:val="00AB7EB6"/>
    <w:rsid w:val="00AC063D"/>
    <w:rsid w:val="00AC6737"/>
    <w:rsid w:val="00AC755B"/>
    <w:rsid w:val="00AD2965"/>
    <w:rsid w:val="00AD384E"/>
    <w:rsid w:val="00AD74B8"/>
    <w:rsid w:val="00AD7C25"/>
    <w:rsid w:val="00AE5973"/>
    <w:rsid w:val="00AF13A1"/>
    <w:rsid w:val="00AF5CC4"/>
    <w:rsid w:val="00AF70A7"/>
    <w:rsid w:val="00AF79C3"/>
    <w:rsid w:val="00B05B9E"/>
    <w:rsid w:val="00B066C3"/>
    <w:rsid w:val="00B12893"/>
    <w:rsid w:val="00B13CEB"/>
    <w:rsid w:val="00B1439B"/>
    <w:rsid w:val="00B144A5"/>
    <w:rsid w:val="00B15B07"/>
    <w:rsid w:val="00B15EB6"/>
    <w:rsid w:val="00B2451B"/>
    <w:rsid w:val="00B258BB"/>
    <w:rsid w:val="00B27207"/>
    <w:rsid w:val="00B35585"/>
    <w:rsid w:val="00B35C6C"/>
    <w:rsid w:val="00B363D1"/>
    <w:rsid w:val="00B43B27"/>
    <w:rsid w:val="00B46356"/>
    <w:rsid w:val="00B50181"/>
    <w:rsid w:val="00B503C7"/>
    <w:rsid w:val="00B57E6C"/>
    <w:rsid w:val="00B63C97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91ACA"/>
    <w:rsid w:val="00B93945"/>
    <w:rsid w:val="00B95BA0"/>
    <w:rsid w:val="00B95BC8"/>
    <w:rsid w:val="00BA016E"/>
    <w:rsid w:val="00BA1C5C"/>
    <w:rsid w:val="00BB0096"/>
    <w:rsid w:val="00BB5DFC"/>
    <w:rsid w:val="00BB7E1A"/>
    <w:rsid w:val="00BC79EC"/>
    <w:rsid w:val="00BC7EB8"/>
    <w:rsid w:val="00BD279D"/>
    <w:rsid w:val="00BE244F"/>
    <w:rsid w:val="00BE3456"/>
    <w:rsid w:val="00BE6C2E"/>
    <w:rsid w:val="00BF308C"/>
    <w:rsid w:val="00BF5E24"/>
    <w:rsid w:val="00BF5F75"/>
    <w:rsid w:val="00C00984"/>
    <w:rsid w:val="00C00FA3"/>
    <w:rsid w:val="00C07199"/>
    <w:rsid w:val="00C1041E"/>
    <w:rsid w:val="00C11BB4"/>
    <w:rsid w:val="00C123D3"/>
    <w:rsid w:val="00C12998"/>
    <w:rsid w:val="00C12EBE"/>
    <w:rsid w:val="00C1723F"/>
    <w:rsid w:val="00C217B8"/>
    <w:rsid w:val="00C21836"/>
    <w:rsid w:val="00C247D3"/>
    <w:rsid w:val="00C2722B"/>
    <w:rsid w:val="00C3373F"/>
    <w:rsid w:val="00C35B9B"/>
    <w:rsid w:val="00C4649C"/>
    <w:rsid w:val="00C47E99"/>
    <w:rsid w:val="00C524DD"/>
    <w:rsid w:val="00C532A5"/>
    <w:rsid w:val="00C53E75"/>
    <w:rsid w:val="00C546FC"/>
    <w:rsid w:val="00C54F42"/>
    <w:rsid w:val="00C55C6A"/>
    <w:rsid w:val="00C60D1F"/>
    <w:rsid w:val="00C64844"/>
    <w:rsid w:val="00C664C4"/>
    <w:rsid w:val="00C76F3D"/>
    <w:rsid w:val="00C83C05"/>
    <w:rsid w:val="00C83F31"/>
    <w:rsid w:val="00C849B9"/>
    <w:rsid w:val="00C9495C"/>
    <w:rsid w:val="00C94E67"/>
    <w:rsid w:val="00C953E5"/>
    <w:rsid w:val="00C95985"/>
    <w:rsid w:val="00C96A1C"/>
    <w:rsid w:val="00C96EAE"/>
    <w:rsid w:val="00CA28B4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C6C68"/>
    <w:rsid w:val="00CC73F3"/>
    <w:rsid w:val="00CD1719"/>
    <w:rsid w:val="00CD2478"/>
    <w:rsid w:val="00CD2E1D"/>
    <w:rsid w:val="00CD3417"/>
    <w:rsid w:val="00CD4429"/>
    <w:rsid w:val="00CD573B"/>
    <w:rsid w:val="00CE21CA"/>
    <w:rsid w:val="00CE4944"/>
    <w:rsid w:val="00CE4DCF"/>
    <w:rsid w:val="00CE6D84"/>
    <w:rsid w:val="00D03A94"/>
    <w:rsid w:val="00D0472E"/>
    <w:rsid w:val="00D075A9"/>
    <w:rsid w:val="00D0793F"/>
    <w:rsid w:val="00D139C4"/>
    <w:rsid w:val="00D14E21"/>
    <w:rsid w:val="00D21853"/>
    <w:rsid w:val="00D218E3"/>
    <w:rsid w:val="00D22BC6"/>
    <w:rsid w:val="00D2328E"/>
    <w:rsid w:val="00D23A71"/>
    <w:rsid w:val="00D24AC3"/>
    <w:rsid w:val="00D279D1"/>
    <w:rsid w:val="00D325BD"/>
    <w:rsid w:val="00D32ACB"/>
    <w:rsid w:val="00D32D6A"/>
    <w:rsid w:val="00D35805"/>
    <w:rsid w:val="00D36049"/>
    <w:rsid w:val="00D36D90"/>
    <w:rsid w:val="00D407B1"/>
    <w:rsid w:val="00D54E8C"/>
    <w:rsid w:val="00D60158"/>
    <w:rsid w:val="00D63B51"/>
    <w:rsid w:val="00D65026"/>
    <w:rsid w:val="00D658A3"/>
    <w:rsid w:val="00D70D86"/>
    <w:rsid w:val="00D72C36"/>
    <w:rsid w:val="00D7578B"/>
    <w:rsid w:val="00D83BF8"/>
    <w:rsid w:val="00D867D1"/>
    <w:rsid w:val="00DA020D"/>
    <w:rsid w:val="00DA3644"/>
    <w:rsid w:val="00DA4A78"/>
    <w:rsid w:val="00DA75EC"/>
    <w:rsid w:val="00DB0038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E4455"/>
    <w:rsid w:val="00DF1018"/>
    <w:rsid w:val="00DF3E95"/>
    <w:rsid w:val="00DF7F61"/>
    <w:rsid w:val="00E00442"/>
    <w:rsid w:val="00E01202"/>
    <w:rsid w:val="00E03BAA"/>
    <w:rsid w:val="00E10340"/>
    <w:rsid w:val="00E1161B"/>
    <w:rsid w:val="00E119FB"/>
    <w:rsid w:val="00E17BBB"/>
    <w:rsid w:val="00E20CD5"/>
    <w:rsid w:val="00E22736"/>
    <w:rsid w:val="00E260E9"/>
    <w:rsid w:val="00E2764E"/>
    <w:rsid w:val="00E31DD7"/>
    <w:rsid w:val="00E327A9"/>
    <w:rsid w:val="00E32FD7"/>
    <w:rsid w:val="00E33DF2"/>
    <w:rsid w:val="00E348FE"/>
    <w:rsid w:val="00E412FD"/>
    <w:rsid w:val="00E416F9"/>
    <w:rsid w:val="00E42C12"/>
    <w:rsid w:val="00E43851"/>
    <w:rsid w:val="00E50C3F"/>
    <w:rsid w:val="00E51AB7"/>
    <w:rsid w:val="00E52B9D"/>
    <w:rsid w:val="00E539DA"/>
    <w:rsid w:val="00E5646D"/>
    <w:rsid w:val="00E7110A"/>
    <w:rsid w:val="00E71595"/>
    <w:rsid w:val="00E73E37"/>
    <w:rsid w:val="00E74E32"/>
    <w:rsid w:val="00E7519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B1474"/>
    <w:rsid w:val="00EB4FA3"/>
    <w:rsid w:val="00EB77F5"/>
    <w:rsid w:val="00EC0091"/>
    <w:rsid w:val="00EC2680"/>
    <w:rsid w:val="00EC3584"/>
    <w:rsid w:val="00EC425B"/>
    <w:rsid w:val="00EC4950"/>
    <w:rsid w:val="00EC4CE7"/>
    <w:rsid w:val="00ED0B5D"/>
    <w:rsid w:val="00ED18D2"/>
    <w:rsid w:val="00ED1FE3"/>
    <w:rsid w:val="00ED4616"/>
    <w:rsid w:val="00ED5B7D"/>
    <w:rsid w:val="00EE0112"/>
    <w:rsid w:val="00EE60C1"/>
    <w:rsid w:val="00EE7D7C"/>
    <w:rsid w:val="00EF2CB8"/>
    <w:rsid w:val="00EF408D"/>
    <w:rsid w:val="00EF6E4D"/>
    <w:rsid w:val="00F025FD"/>
    <w:rsid w:val="00F06166"/>
    <w:rsid w:val="00F10DFC"/>
    <w:rsid w:val="00F1151D"/>
    <w:rsid w:val="00F171D1"/>
    <w:rsid w:val="00F20362"/>
    <w:rsid w:val="00F23BD5"/>
    <w:rsid w:val="00F242D0"/>
    <w:rsid w:val="00F250F7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0B3"/>
    <w:rsid w:val="00F545AC"/>
    <w:rsid w:val="00F547E0"/>
    <w:rsid w:val="00F54DEE"/>
    <w:rsid w:val="00F54DFA"/>
    <w:rsid w:val="00F56BA7"/>
    <w:rsid w:val="00F610C3"/>
    <w:rsid w:val="00F64D30"/>
    <w:rsid w:val="00F65CCD"/>
    <w:rsid w:val="00F7078A"/>
    <w:rsid w:val="00F7271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2CBC"/>
    <w:rsid w:val="00F946A3"/>
    <w:rsid w:val="00F95B00"/>
    <w:rsid w:val="00F95E21"/>
    <w:rsid w:val="00FB4DBC"/>
    <w:rsid w:val="00FB6386"/>
    <w:rsid w:val="00FC097E"/>
    <w:rsid w:val="00FC335D"/>
    <w:rsid w:val="00FC77DE"/>
    <w:rsid w:val="00FD03BC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903F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903F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903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5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2010</TotalTime>
  <Pages>8</Pages>
  <Words>2368</Words>
  <Characters>12435</Characters>
  <Application>Microsoft Office Word</Application>
  <DocSecurity>0</DocSecurity>
  <Lines>234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533</cp:revision>
  <cp:lastPrinted>1899-12-31T23:00:00Z</cp:lastPrinted>
  <dcterms:created xsi:type="dcterms:W3CDTF">2023-05-09T09:18:00Z</dcterms:created>
  <dcterms:modified xsi:type="dcterms:W3CDTF">2024-10-17T03:36:00Z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